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85842"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66C18E49"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2E0FE4">
        <w:rPr>
          <w:b/>
          <w:noProof/>
          <w:sz w:val="36"/>
        </w:rPr>
        <w:t>06/SBD/2026-27</w:t>
      </w:r>
    </w:p>
    <w:p w14:paraId="0CC1BA78" w14:textId="6296E135" w:rsidR="00097E2D" w:rsidRDefault="008F31FD" w:rsidP="008744C9">
      <w:pPr>
        <w:pStyle w:val="BodyText2"/>
        <w:ind w:left="1080" w:right="-691"/>
        <w:jc w:val="center"/>
        <w:rPr>
          <w:rFonts w:ascii="Times New Roman" w:hAnsi="Times New Roman"/>
          <w:b/>
          <w:sz w:val="36"/>
        </w:rPr>
      </w:pPr>
      <w:r>
        <w:rPr>
          <w:rFonts w:ascii="Times New Roman" w:hAnsi="Times New Roman"/>
          <w:b/>
          <w:sz w:val="36"/>
        </w:rPr>
        <w:t>GR-</w:t>
      </w:r>
      <w:r w:rsidR="002E0FE4">
        <w:rPr>
          <w:rFonts w:ascii="Times New Roman" w:hAnsi="Times New Roman"/>
          <w:b/>
          <w:sz w:val="36"/>
        </w:rPr>
        <w:t>0</w:t>
      </w:r>
      <w:r w:rsidR="00A56458">
        <w:rPr>
          <w:rFonts w:ascii="Times New Roman" w:hAnsi="Times New Roman"/>
          <w:b/>
          <w:sz w:val="36"/>
        </w:rPr>
        <w:t>8</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proofErr w:type="gramStart"/>
      <w:r>
        <w:rPr>
          <w:rFonts w:ascii="Arial" w:hAnsi="Arial"/>
          <w:b/>
          <w:color w:val="FF0000"/>
          <w:sz w:val="20"/>
        </w:rPr>
        <w:t xml:space="preserve">BPBCC,   </w:t>
      </w:r>
      <w:proofErr w:type="gramEnd"/>
      <w:r>
        <w:rPr>
          <w:rFonts w:ascii="Arial" w:hAnsi="Arial"/>
          <w:b/>
          <w:color w:val="FF0000"/>
          <w:sz w:val="20"/>
        </w:rPr>
        <w:t xml:space="preserve">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13FE3161" w:rsidR="00097E2D" w:rsidRDefault="00097E2D" w:rsidP="00AD2582">
      <w:pPr>
        <w:ind w:left="4770" w:hanging="4770"/>
        <w:rPr>
          <w:b/>
          <w:color w:val="FF0000"/>
        </w:rPr>
      </w:pPr>
      <w:r>
        <w:rPr>
          <w:b/>
        </w:rPr>
        <w:t xml:space="preserve">1.         NAME OF WORK                            </w:t>
      </w:r>
      <w:proofErr w:type="gramStart"/>
      <w:r>
        <w:rPr>
          <w:b/>
        </w:rPr>
        <w:t xml:space="preserve">  :</w:t>
      </w:r>
      <w:proofErr w:type="gramEnd"/>
      <w:r>
        <w:rPr>
          <w:b/>
        </w:rPr>
        <w:t xml:space="preserve"> </w:t>
      </w:r>
      <w:r>
        <w:rPr>
          <w:b/>
        </w:rPr>
        <w:tab/>
      </w:r>
      <w:r>
        <w:rPr>
          <w:b/>
        </w:rPr>
        <w:tab/>
      </w:r>
      <w:r>
        <w:rPr>
          <w:b/>
        </w:rPr>
        <w:tab/>
      </w:r>
      <w:r>
        <w:rPr>
          <w:b/>
        </w:rPr>
        <w:tab/>
      </w:r>
      <w:r>
        <w:rPr>
          <w:b/>
        </w:rPr>
        <w:tab/>
      </w:r>
      <w:r w:rsidR="00A56458">
        <w:rPr>
          <w:b/>
          <w:noProof/>
          <w:color w:val="FF0000"/>
        </w:rPr>
        <w:t>CONSTRUCTION OF 2 UNITS FIRE STATION BUILDING AT MOJAHIDPUR POLICE STATION IN THE DISTRICT OF BHAGALPUR  WITH ELECTRIFICATION</w:t>
      </w:r>
    </w:p>
    <w:p w14:paraId="194F1758" w14:textId="41017F2C"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216F8A">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38F9612D"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2E0FE4">
        <w:rPr>
          <w:rFonts w:ascii="Arial" w:hAnsi="Arial"/>
          <w:b/>
          <w:color w:val="FF0000"/>
          <w:sz w:val="20"/>
        </w:rPr>
        <w:t>30-04-2025</w:t>
      </w:r>
    </w:p>
    <w:p w14:paraId="2DBD4D6A" w14:textId="16073B93"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2E0FE4">
        <w:rPr>
          <w:rFonts w:ascii="Arial" w:hAnsi="Arial"/>
          <w:b/>
          <w:color w:val="FF0000"/>
          <w:sz w:val="20"/>
        </w:rPr>
        <w:t>18-06-26</w:t>
      </w:r>
    </w:p>
    <w:p w14:paraId="524FA383" w14:textId="6D821566"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2E0FE4">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3D8EF1E"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2E0FE4">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46D20103"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2E0FE4">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5887E45"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2E0FE4">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proofErr w:type="gramStart"/>
      <w:r w:rsidRPr="00F26473">
        <w:rPr>
          <w:rFonts w:ascii="Arial" w:hAnsi="Arial"/>
          <w:b/>
          <w:sz w:val="20"/>
        </w:rPr>
        <w:tab/>
        <w:t xml:space="preserve">  </w:t>
      </w:r>
      <w:r w:rsidRPr="00F26473">
        <w:rPr>
          <w:rFonts w:ascii="Arial" w:hAnsi="Arial"/>
          <w:b/>
          <w:sz w:val="20"/>
        </w:rPr>
        <w:tab/>
      </w:r>
      <w:proofErr w:type="gramEnd"/>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12793FC" w:rsidR="00097E2D" w:rsidRDefault="002E0FE4"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10632D2A"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0FE4">
        <w:rPr>
          <w:rFonts w:ascii="Arial" w:hAnsi="Arial"/>
          <w:b/>
          <w:color w:val="FF0000"/>
          <w:sz w:val="20"/>
        </w:rPr>
        <w:t>30-04-2025</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55A8E560"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2E0FE4">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2E0FE4">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4DB05857"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2E0FE4">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7D5BFC3B"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2E0FE4">
        <w:rPr>
          <w:b/>
          <w:color w:val="FF0000"/>
          <w:sz w:val="22"/>
        </w:rPr>
        <w:t>01-07-2026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1140A73A"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0FE4">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6C65A957" w:rsidR="00097E2D" w:rsidRPr="00CD1CF7" w:rsidRDefault="00A56458" w:rsidP="00CD1CF7">
            <w:pPr>
              <w:rPr>
                <w:rFonts w:ascii="Arial" w:hAnsi="Arial" w:cs="Arial"/>
                <w:b/>
                <w:color w:val="FF0000"/>
                <w:sz w:val="20"/>
              </w:rPr>
            </w:pPr>
            <w:r>
              <w:rPr>
                <w:rFonts w:ascii="Arial" w:hAnsi="Arial"/>
                <w:b/>
                <w:noProof/>
                <w:color w:val="FF0000"/>
                <w:sz w:val="16"/>
              </w:rPr>
              <w:t>CONSTRUCTION OF 2 UNITS FIRE STATION BUILDING AT MOJAHIDPUR POLICE STATION IN THE DISTRICT OF BHAGALPUR  WITH ELECTRIFICATION</w:t>
            </w:r>
          </w:p>
        </w:tc>
        <w:tc>
          <w:tcPr>
            <w:tcW w:w="1530" w:type="dxa"/>
            <w:vAlign w:val="center"/>
          </w:tcPr>
          <w:p w14:paraId="035D424C" w14:textId="7DA4EDEC" w:rsidR="00097E2D" w:rsidRPr="00B74900" w:rsidRDefault="00A56458" w:rsidP="001867E9">
            <w:pPr>
              <w:jc w:val="center"/>
              <w:rPr>
                <w:rFonts w:ascii="Arial" w:hAnsi="Arial"/>
                <w:b/>
                <w:color w:val="FF0000"/>
                <w:sz w:val="20"/>
              </w:rPr>
            </w:pPr>
            <w:r>
              <w:rPr>
                <w:b/>
                <w:noProof/>
                <w:color w:val="FF0000"/>
              </w:rPr>
              <w:t>23983495</w:t>
            </w:r>
          </w:p>
        </w:tc>
        <w:tc>
          <w:tcPr>
            <w:tcW w:w="1260" w:type="dxa"/>
            <w:vAlign w:val="center"/>
          </w:tcPr>
          <w:p w14:paraId="47BBB974" w14:textId="53B117B4" w:rsidR="00097E2D" w:rsidRPr="00D638CE" w:rsidRDefault="00A56458" w:rsidP="00D638CE">
            <w:pPr>
              <w:jc w:val="center"/>
              <w:rPr>
                <w:rFonts w:ascii="Arial" w:hAnsi="Arial"/>
                <w:b/>
                <w:color w:val="FF0000"/>
                <w:sz w:val="20"/>
              </w:rPr>
            </w:pPr>
            <w:r>
              <w:rPr>
                <w:b/>
                <w:noProof/>
                <w:color w:val="FF0000"/>
              </w:rPr>
              <w:t>479670</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0AA0466A" w:rsidR="00097E2D" w:rsidRDefault="00C1049C" w:rsidP="00C1049C">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w:t>
      </w:r>
      <w:proofErr w:type="gramStart"/>
      <w:r>
        <w:rPr>
          <w:rFonts w:ascii="Arial" w:hAnsi="Arial"/>
          <w:b/>
          <w:sz w:val="20"/>
        </w:rPr>
        <w:t>pre allotted</w:t>
      </w:r>
      <w:proofErr w:type="gramEnd"/>
      <w:r>
        <w:rPr>
          <w:rFonts w:ascii="Arial" w:hAnsi="Arial"/>
          <w:b/>
          <w:sz w:val="20"/>
        </w:rPr>
        <w:t xml:space="preserve">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Kidwai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proofErr w:type="gramStart"/>
      <w:r>
        <w:rPr>
          <w:rFonts w:ascii="Arial" w:hAnsi="Arial"/>
          <w:b/>
          <w:sz w:val="20"/>
        </w:rPr>
        <w:t>pre</w:t>
      </w:r>
      <w:r w:rsidRPr="00BC6B07">
        <w:rPr>
          <w:rFonts w:ascii="Arial" w:hAnsi="Arial"/>
          <w:b/>
          <w:sz w:val="20"/>
        </w:rPr>
        <w:t xml:space="preserve"> View</w:t>
      </w:r>
      <w:proofErr w:type="gramEnd"/>
      <w:r w:rsidRPr="00BC6B07">
        <w:rPr>
          <w:rFonts w:ascii="Arial" w:hAnsi="Arial"/>
          <w:b/>
          <w:sz w:val="20"/>
        </w:rPr>
        <w:t xml:space="preserve">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B1281E" w:rsidP="00872850">
      <w:pPr>
        <w:pStyle w:val="BodyText"/>
        <w:rPr>
          <w:b/>
        </w:rPr>
      </w:pPr>
      <w:r>
        <w:rPr>
          <w:b/>
          <w:noProof/>
        </w:rPr>
        <w:pict w14:anchorId="002961E6">
          <v:line id="_x0000_s1117" style="position:absolute;left:0;text-align:left;z-index:251703808"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B1281E" w:rsidP="00872850">
      <w:pPr>
        <w:pStyle w:val="BodyText"/>
        <w:ind w:left="720" w:hanging="720"/>
        <w:rPr>
          <w:b/>
          <w:i/>
        </w:rPr>
      </w:pPr>
      <w:r>
        <w:rPr>
          <w:b/>
          <w:noProof/>
        </w:rPr>
        <w:pict w14:anchorId="4E9D72BF">
          <v:line id="_x0000_s1118" style="position:absolute;left:0;text-align:left;z-index:251704832"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7EC49FEA" w:rsidR="00097E2D" w:rsidRDefault="00097E2D" w:rsidP="00872850">
      <w:pPr>
        <w:pStyle w:val="BodyText"/>
        <w:numPr>
          <w:ilvl w:val="1"/>
          <w:numId w:val="8"/>
        </w:numPr>
        <w:spacing w:line="220" w:lineRule="exact"/>
        <w:rPr>
          <w:b/>
        </w:rPr>
      </w:pPr>
      <w:r>
        <w:rPr>
          <w:b/>
        </w:rPr>
        <w:t xml:space="preserve">Technical Bid : To be opened on </w:t>
      </w:r>
      <w:r w:rsidR="002E0FE4">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7A0904" w:rsidRPr="008A57E2" w14:paraId="034EE5F0" w14:textId="77777777" w:rsidTr="00020029">
              <w:trPr>
                <w:trHeight w:val="300"/>
              </w:trPr>
              <w:tc>
                <w:tcPr>
                  <w:tcW w:w="3716" w:type="dxa"/>
                  <w:shd w:val="clear" w:color="auto" w:fill="auto"/>
                  <w:noWrap/>
                  <w:vAlign w:val="bottom"/>
                  <w:hideMark/>
                </w:tcPr>
                <w:p w14:paraId="5379D0DF" w14:textId="371F0F73"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7A0904" w:rsidRPr="008A57E2" w14:paraId="693AED1C" w14:textId="77777777" w:rsidTr="00020029">
              <w:trPr>
                <w:trHeight w:val="300"/>
              </w:trPr>
              <w:tc>
                <w:tcPr>
                  <w:tcW w:w="3716" w:type="dxa"/>
                  <w:shd w:val="clear" w:color="auto" w:fill="auto"/>
                  <w:noWrap/>
                  <w:vAlign w:val="bottom"/>
                  <w:hideMark/>
                </w:tcPr>
                <w:p w14:paraId="04D7E363" w14:textId="5083BFA4"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7A0904" w:rsidRPr="008A57E2" w14:paraId="6E45B717" w14:textId="77777777" w:rsidTr="00020029">
              <w:trPr>
                <w:trHeight w:val="300"/>
              </w:trPr>
              <w:tc>
                <w:tcPr>
                  <w:tcW w:w="3716" w:type="dxa"/>
                  <w:shd w:val="clear" w:color="auto" w:fill="auto"/>
                  <w:noWrap/>
                  <w:vAlign w:val="bottom"/>
                  <w:hideMark/>
                </w:tcPr>
                <w:p w14:paraId="14A73916" w14:textId="04A1D02A"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7A0904" w:rsidRPr="008A57E2" w14:paraId="71F45157" w14:textId="77777777" w:rsidTr="00020029">
              <w:trPr>
                <w:trHeight w:val="300"/>
              </w:trPr>
              <w:tc>
                <w:tcPr>
                  <w:tcW w:w="3716" w:type="dxa"/>
                  <w:shd w:val="clear" w:color="auto" w:fill="auto"/>
                  <w:noWrap/>
                  <w:vAlign w:val="bottom"/>
                  <w:hideMark/>
                </w:tcPr>
                <w:p w14:paraId="038DCCBE" w14:textId="0CCCCF0F"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07DB7116" w:rsidR="00E21C89" w:rsidRPr="008A57E2" w:rsidRDefault="007A0904"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08994EFA" w:rsidR="00097E2D" w:rsidRPr="00943026" w:rsidRDefault="00097E2D" w:rsidP="00B91F26">
            <w:pPr>
              <w:pStyle w:val="BodyText"/>
              <w:rPr>
                <w:b/>
                <w:color w:val="FF0000"/>
              </w:rPr>
            </w:pPr>
            <w:r>
              <w:t xml:space="preserve">                                       </w:t>
            </w:r>
            <w:r w:rsidRPr="00CD77FB">
              <w:rPr>
                <w:b/>
              </w:rPr>
              <w:t>Rs</w:t>
            </w:r>
            <w:r>
              <w:t xml:space="preserve">. </w:t>
            </w:r>
            <w:r w:rsidR="00A56458" w:rsidRPr="00A56458">
              <w:rPr>
                <w:b/>
                <w:noProof/>
                <w:color w:val="FF0000"/>
              </w:rPr>
              <w:t>11991748</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504A82A7" w:rsidR="00097E2D" w:rsidRPr="00FB50E3" w:rsidRDefault="00097E2D" w:rsidP="00264993">
            <w:pPr>
              <w:pStyle w:val="BodyText"/>
              <w:rPr>
                <w:b/>
                <w:color w:val="FF0000"/>
              </w:rPr>
            </w:pPr>
            <w:r>
              <w:rPr>
                <w:b/>
              </w:rPr>
              <w:t xml:space="preserve">                                        Rs. </w:t>
            </w:r>
            <w:r w:rsidR="00A56458" w:rsidRPr="00A56458">
              <w:rPr>
                <w:b/>
                <w:noProof/>
                <w:color w:val="FF0000"/>
              </w:rPr>
              <w:t>11991748</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A56458"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7ABC0C6E" w:rsidR="00A56458" w:rsidRPr="00A56458" w:rsidRDefault="00A56458" w:rsidP="00A56458">
            <w:pPr>
              <w:rPr>
                <w:rFonts w:ascii="Arial" w:hAnsi="Arial" w:cs="Arial"/>
                <w:b/>
                <w:bCs/>
                <w:color w:val="FF0000"/>
              </w:rPr>
            </w:pPr>
            <w:r w:rsidRPr="00A56458">
              <w:rPr>
                <w:rFonts w:ascii="Calibri" w:hAnsi="Calibri" w:cs="Calibri"/>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7B7077E7"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1053.92</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45DE0FE8" w:rsidR="00A56458" w:rsidRPr="00A56458" w:rsidRDefault="00A56458" w:rsidP="00A56458">
            <w:pPr>
              <w:rPr>
                <w:rFonts w:ascii="Arial" w:hAnsi="Arial" w:cs="Arial"/>
                <w:b/>
                <w:bCs/>
                <w:color w:val="FF0000"/>
              </w:rPr>
            </w:pPr>
            <w:r w:rsidRPr="00A56458">
              <w:rPr>
                <w:rFonts w:ascii="Calibri" w:hAnsi="Calibri" w:cs="Calibri"/>
                <w:b/>
                <w:bCs/>
                <w:color w:val="FF0000"/>
                <w:szCs w:val="22"/>
              </w:rPr>
              <w:t>cum</w:t>
            </w:r>
          </w:p>
        </w:tc>
      </w:tr>
      <w:tr w:rsidR="00A56458"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0ADCBCD3" w:rsidR="00A56458" w:rsidRPr="00A56458" w:rsidRDefault="00A56458" w:rsidP="00A56458">
            <w:pPr>
              <w:rPr>
                <w:rFonts w:ascii="Arial" w:hAnsi="Arial" w:cs="Arial"/>
                <w:b/>
                <w:bCs/>
                <w:color w:val="FF0000"/>
              </w:rPr>
            </w:pPr>
            <w:r w:rsidRPr="00A56458">
              <w:rPr>
                <w:rFonts w:ascii="Calibri" w:hAnsi="Calibri" w:cs="Calibri"/>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50EBE43A"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94.33</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73C642C2" w:rsidR="00A56458" w:rsidRPr="00A56458" w:rsidRDefault="00A56458" w:rsidP="00A56458">
            <w:pPr>
              <w:rPr>
                <w:rFonts w:ascii="Arial" w:hAnsi="Arial" w:cs="Arial"/>
                <w:b/>
                <w:bCs/>
                <w:color w:val="FF0000"/>
              </w:rPr>
            </w:pPr>
            <w:r w:rsidRPr="00A56458">
              <w:rPr>
                <w:rFonts w:ascii="Calibri" w:hAnsi="Calibri" w:cs="Calibri"/>
                <w:b/>
                <w:bCs/>
                <w:color w:val="FF0000"/>
                <w:szCs w:val="22"/>
              </w:rPr>
              <w:t>cum</w:t>
            </w:r>
          </w:p>
        </w:tc>
      </w:tr>
      <w:tr w:rsidR="00A56458"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3A378FB4" w:rsidR="00A56458" w:rsidRPr="00A56458" w:rsidRDefault="00A56458" w:rsidP="00A56458">
            <w:pPr>
              <w:rPr>
                <w:rFonts w:ascii="Arial" w:hAnsi="Arial" w:cs="Arial"/>
                <w:b/>
                <w:bCs/>
                <w:color w:val="FF0000"/>
              </w:rPr>
            </w:pPr>
            <w:r w:rsidRPr="00A56458">
              <w:rPr>
                <w:rFonts w:ascii="Calibri" w:hAnsi="Calibri" w:cs="Calibri"/>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49B61DC6"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348.930</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405E9197" w:rsidR="00A56458" w:rsidRPr="00A56458" w:rsidRDefault="00A56458" w:rsidP="00A56458">
            <w:pPr>
              <w:rPr>
                <w:rFonts w:ascii="Arial" w:hAnsi="Arial" w:cs="Arial"/>
                <w:b/>
                <w:bCs/>
                <w:color w:val="FF0000"/>
              </w:rPr>
            </w:pPr>
            <w:r w:rsidRPr="00A56458">
              <w:rPr>
                <w:rFonts w:ascii="Calibri" w:hAnsi="Calibri" w:cs="Calibri"/>
                <w:b/>
                <w:bCs/>
                <w:color w:val="FF0000"/>
                <w:szCs w:val="22"/>
              </w:rPr>
              <w:t>cum</w:t>
            </w:r>
          </w:p>
        </w:tc>
      </w:tr>
      <w:tr w:rsidR="00A56458"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44B5F1DF" w:rsidR="00A56458" w:rsidRPr="00A56458" w:rsidRDefault="00A56458" w:rsidP="00A56458">
            <w:pPr>
              <w:rPr>
                <w:rFonts w:ascii="Arial" w:hAnsi="Arial" w:cs="Arial"/>
                <w:b/>
                <w:bCs/>
                <w:color w:val="FF0000"/>
              </w:rPr>
            </w:pPr>
            <w:r w:rsidRPr="00A56458">
              <w:rPr>
                <w:rFonts w:ascii="Calibri" w:hAnsi="Calibri" w:cs="Calibri"/>
                <w:b/>
                <w:color w:val="FF0000"/>
                <w:szCs w:val="22"/>
              </w:rPr>
              <w:t xml:space="preserve">Stone </w:t>
            </w:r>
            <w:proofErr w:type="gramStart"/>
            <w:r w:rsidRPr="00A56458">
              <w:rPr>
                <w:rFonts w:ascii="Calibri" w:hAnsi="Calibri" w:cs="Calibri"/>
                <w:b/>
                <w:color w:val="FF0000"/>
                <w:szCs w:val="22"/>
              </w:rPr>
              <w:t>And</w:t>
            </w:r>
            <w:proofErr w:type="gramEnd"/>
            <w:r w:rsidRPr="00A56458">
              <w:rPr>
                <w:rFonts w:ascii="Calibri" w:hAnsi="Calibri" w:cs="Calibri"/>
                <w:b/>
                <w:color w:val="FF0000"/>
                <w:szCs w:val="22"/>
              </w:rPr>
              <w:t xml:space="preserve">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6E4E64B1"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408.68</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6BFA2D0B" w:rsidR="00A56458" w:rsidRPr="00A56458" w:rsidRDefault="00A56458" w:rsidP="00A56458">
            <w:pPr>
              <w:rPr>
                <w:rFonts w:ascii="Arial" w:hAnsi="Arial" w:cs="Arial"/>
                <w:b/>
                <w:bCs/>
                <w:color w:val="FF0000"/>
              </w:rPr>
            </w:pPr>
            <w:r w:rsidRPr="00A56458">
              <w:rPr>
                <w:rFonts w:ascii="Calibri" w:hAnsi="Calibri" w:cs="Calibri"/>
                <w:b/>
                <w:bCs/>
                <w:color w:val="FF0000"/>
                <w:szCs w:val="22"/>
              </w:rPr>
              <w:t>sqm</w:t>
            </w:r>
          </w:p>
        </w:tc>
      </w:tr>
      <w:tr w:rsidR="00A56458"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24C331FA" w:rsidR="00A56458" w:rsidRPr="00A56458" w:rsidRDefault="00A56458" w:rsidP="00A56458">
            <w:pPr>
              <w:rPr>
                <w:rFonts w:ascii="Arial" w:hAnsi="Arial" w:cs="Arial"/>
                <w:b/>
                <w:bCs/>
                <w:color w:val="FF0000"/>
              </w:rPr>
            </w:pPr>
            <w:r w:rsidRPr="00A56458">
              <w:rPr>
                <w:rFonts w:ascii="Calibri" w:hAnsi="Calibri" w:cs="Calibri"/>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76D66673"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2296FF50" w:rsidR="00A56458" w:rsidRPr="00A56458" w:rsidRDefault="00A56458" w:rsidP="00A56458">
            <w:pPr>
              <w:rPr>
                <w:rFonts w:ascii="Arial" w:hAnsi="Arial" w:cs="Arial"/>
                <w:b/>
                <w:bCs/>
                <w:color w:val="FF0000"/>
              </w:rPr>
            </w:pPr>
            <w:r w:rsidRPr="00A56458">
              <w:rPr>
                <w:rFonts w:ascii="Calibri" w:hAnsi="Calibri" w:cs="Calibri"/>
                <w:b/>
                <w:bCs/>
                <w:color w:val="FF0000"/>
                <w:szCs w:val="22"/>
              </w:rPr>
              <w:t>sqm</w:t>
            </w:r>
          </w:p>
        </w:tc>
      </w:tr>
      <w:tr w:rsidR="00A56458"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049F9D8E" w:rsidR="00A56458" w:rsidRPr="00A56458" w:rsidRDefault="00A56458" w:rsidP="00A56458">
            <w:pPr>
              <w:rPr>
                <w:rFonts w:ascii="Arial" w:hAnsi="Arial" w:cs="Arial"/>
                <w:b/>
                <w:bCs/>
                <w:color w:val="FF0000"/>
              </w:rPr>
            </w:pPr>
            <w:proofErr w:type="spellStart"/>
            <w:r w:rsidRPr="00A56458">
              <w:rPr>
                <w:rFonts w:ascii="Calibri" w:hAnsi="Calibri" w:cs="Calibri"/>
                <w:b/>
                <w:color w:val="FF0000"/>
                <w:szCs w:val="22"/>
              </w:rPr>
              <w:t>Intergral</w:t>
            </w:r>
            <w:proofErr w:type="spellEnd"/>
            <w:r w:rsidRPr="00A56458">
              <w:rPr>
                <w:rFonts w:ascii="Calibri" w:hAnsi="Calibri" w:cs="Calibri"/>
                <w:b/>
                <w:color w:val="FF0000"/>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1B499DFB"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5F07E2C9" w:rsidR="00A56458" w:rsidRPr="00A56458" w:rsidRDefault="00A56458" w:rsidP="00A56458">
            <w:pPr>
              <w:rPr>
                <w:rFonts w:ascii="Arial" w:hAnsi="Arial" w:cs="Arial"/>
                <w:b/>
                <w:bCs/>
                <w:color w:val="FF0000"/>
              </w:rPr>
            </w:pPr>
            <w:r w:rsidRPr="00A56458">
              <w:rPr>
                <w:rFonts w:ascii="Calibri" w:hAnsi="Calibri" w:cs="Calibri"/>
                <w:b/>
                <w:bCs/>
                <w:color w:val="FF0000"/>
                <w:szCs w:val="22"/>
              </w:rPr>
              <w:t>sqm</w:t>
            </w:r>
          </w:p>
        </w:tc>
      </w:tr>
      <w:tr w:rsidR="00A56458"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6B6A2823" w:rsidR="00A56458" w:rsidRPr="00A56458" w:rsidRDefault="00A56458" w:rsidP="00A56458">
            <w:pPr>
              <w:rPr>
                <w:rFonts w:ascii="Arial" w:hAnsi="Arial" w:cs="Arial"/>
                <w:b/>
                <w:bCs/>
                <w:color w:val="FF0000"/>
              </w:rPr>
            </w:pPr>
            <w:r w:rsidRPr="00A56458">
              <w:rPr>
                <w:rFonts w:ascii="Calibri" w:hAnsi="Calibri" w:cs="Calibri"/>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334ABE1A"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4.08</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22513522" w:rsidR="00A56458" w:rsidRPr="00A56458" w:rsidRDefault="00A56458" w:rsidP="00A56458">
            <w:pPr>
              <w:rPr>
                <w:rFonts w:ascii="Arial" w:hAnsi="Arial" w:cs="Arial"/>
                <w:b/>
                <w:bCs/>
                <w:color w:val="FF0000"/>
              </w:rPr>
            </w:pPr>
            <w:r w:rsidRPr="00A56458">
              <w:rPr>
                <w:rFonts w:ascii="Calibri" w:hAnsi="Calibri" w:cs="Calibri"/>
                <w:b/>
                <w:bCs/>
                <w:color w:val="FF0000"/>
                <w:szCs w:val="22"/>
              </w:rPr>
              <w:t>Rs. In Lac.</w:t>
            </w:r>
          </w:p>
        </w:tc>
      </w:tr>
      <w:tr w:rsidR="00A56458"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091B6AFD" w:rsidR="00A56458" w:rsidRPr="00A56458" w:rsidRDefault="00A56458" w:rsidP="00A56458">
            <w:pPr>
              <w:rPr>
                <w:rFonts w:ascii="Arial" w:hAnsi="Arial" w:cs="Arial"/>
                <w:b/>
                <w:bCs/>
                <w:color w:val="FF0000"/>
              </w:rPr>
            </w:pPr>
            <w:r w:rsidRPr="00A56458">
              <w:rPr>
                <w:rFonts w:ascii="Calibri" w:hAnsi="Calibri" w:cs="Calibri"/>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79A349FD"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4.58</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0D40A17F" w:rsidR="00A56458" w:rsidRPr="00A56458" w:rsidRDefault="00A56458" w:rsidP="00A56458">
            <w:pPr>
              <w:rPr>
                <w:rFonts w:ascii="Arial" w:hAnsi="Arial" w:cs="Arial"/>
                <w:b/>
                <w:bCs/>
                <w:color w:val="FF0000"/>
              </w:rPr>
            </w:pPr>
            <w:r w:rsidRPr="00A56458">
              <w:rPr>
                <w:rFonts w:ascii="Calibri" w:hAnsi="Calibri" w:cs="Calibri"/>
                <w:b/>
                <w:bCs/>
                <w:color w:val="FF0000"/>
                <w:szCs w:val="22"/>
              </w:rPr>
              <w:t>Rs. In Lac.</w:t>
            </w:r>
          </w:p>
        </w:tc>
      </w:tr>
      <w:tr w:rsidR="00A56458"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6A75C048" w:rsidR="00A56458" w:rsidRPr="00A56458" w:rsidRDefault="00A56458" w:rsidP="00A56458">
            <w:pPr>
              <w:rPr>
                <w:rFonts w:ascii="Arial" w:hAnsi="Arial" w:cs="Arial"/>
                <w:b/>
                <w:bCs/>
                <w:color w:val="FF0000"/>
              </w:rPr>
            </w:pPr>
            <w:proofErr w:type="gramStart"/>
            <w:r w:rsidRPr="00A56458">
              <w:rPr>
                <w:rFonts w:ascii="Calibri" w:hAnsi="Calibri" w:cs="Calibri"/>
                <w:b/>
                <w:color w:val="FF0000"/>
                <w:szCs w:val="22"/>
              </w:rPr>
              <w:t>Steel  Truss</w:t>
            </w:r>
            <w:proofErr w:type="gramEnd"/>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3C2BC86B" w:rsidR="00A56458" w:rsidRPr="00A56458" w:rsidRDefault="00A56458" w:rsidP="00A56458">
            <w:pPr>
              <w:jc w:val="center"/>
              <w:rPr>
                <w:rFonts w:ascii="Arial" w:hAnsi="Arial" w:cs="Arial"/>
                <w:b/>
                <w:bCs/>
                <w:color w:val="FF0000"/>
              </w:rPr>
            </w:pPr>
            <w:r w:rsidRPr="00A56458">
              <w:rPr>
                <w:rFonts w:ascii="Calibri" w:hAnsi="Calibri" w:cs="Calibri"/>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0714DB79" w:rsidR="00A56458" w:rsidRPr="00A56458" w:rsidRDefault="00A56458" w:rsidP="00A56458">
            <w:pPr>
              <w:rPr>
                <w:rFonts w:ascii="Arial" w:hAnsi="Arial" w:cs="Arial"/>
                <w:b/>
                <w:bCs/>
                <w:color w:val="FF0000"/>
              </w:rPr>
            </w:pPr>
            <w:r w:rsidRPr="00A56458">
              <w:rPr>
                <w:rFonts w:ascii="Calibri" w:hAnsi="Calibri" w:cs="Calibri"/>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7D2C5259" w:rsidR="00097E2D" w:rsidRPr="00F2074F" w:rsidRDefault="00097E2D" w:rsidP="001867E9">
            <w:pPr>
              <w:pStyle w:val="BodyText"/>
              <w:rPr>
                <w:b/>
                <w:color w:val="FF0000"/>
              </w:rPr>
            </w:pPr>
            <w:r>
              <w:rPr>
                <w:b/>
              </w:rPr>
              <w:t xml:space="preserve">The cost of electric work is                             Rs. </w:t>
            </w:r>
            <w:r w:rsidR="00A56458">
              <w:rPr>
                <w:b/>
                <w:noProof/>
                <w:color w:val="FF0000"/>
              </w:rPr>
              <w:t>4,58,147</w:t>
            </w:r>
            <w:r w:rsidR="00813DBA">
              <w:rPr>
                <w:b/>
                <w:noProof/>
                <w:color w:val="FF0000"/>
              </w:rPr>
              <w:t>.00</w:t>
            </w:r>
          </w:p>
          <w:p w14:paraId="7D7D847F" w14:textId="1B41902C" w:rsidR="00097E2D" w:rsidRPr="003868CB" w:rsidRDefault="00097E2D" w:rsidP="00460A39">
            <w:pPr>
              <w:pStyle w:val="BodyText"/>
              <w:rPr>
                <w:b/>
                <w:noProof/>
                <w:color w:val="FF0000"/>
              </w:rPr>
            </w:pPr>
            <w:r>
              <w:rPr>
                <w:b/>
              </w:rPr>
              <w:t xml:space="preserve"> (in words) </w:t>
            </w:r>
            <w:r>
              <w:rPr>
                <w:b/>
                <w:color w:val="FF0000"/>
              </w:rPr>
              <w:t>(</w:t>
            </w:r>
            <w:r w:rsidRPr="00F30C15">
              <w:rPr>
                <w:b/>
                <w:noProof/>
                <w:color w:val="FF0000"/>
              </w:rPr>
              <w:t>Rs.</w:t>
            </w:r>
            <w:r w:rsidR="00460A39">
              <w:rPr>
                <w:b/>
                <w:noProof/>
                <w:color w:val="FF0000"/>
              </w:rPr>
              <w:t xml:space="preserve"> </w:t>
            </w:r>
            <w:r w:rsidR="00A56458">
              <w:rPr>
                <w:b/>
                <w:noProof/>
                <w:color w:val="FF0000"/>
              </w:rPr>
              <w:t>Four</w:t>
            </w:r>
            <w:r w:rsidR="00813DBA">
              <w:rPr>
                <w:b/>
                <w:noProof/>
                <w:color w:val="FF0000"/>
              </w:rPr>
              <w:t xml:space="preserve"> </w:t>
            </w:r>
            <w:r w:rsidRPr="00F30C15">
              <w:rPr>
                <w:b/>
                <w:noProof/>
                <w:color w:val="FF0000"/>
              </w:rPr>
              <w:t>Lakh</w:t>
            </w:r>
            <w:r w:rsidR="003C414A">
              <w:rPr>
                <w:b/>
                <w:noProof/>
                <w:color w:val="FF0000"/>
              </w:rPr>
              <w:t xml:space="preserve"> </w:t>
            </w:r>
            <w:r w:rsidR="00A56458">
              <w:rPr>
                <w:b/>
                <w:noProof/>
                <w:color w:val="FF0000"/>
              </w:rPr>
              <w:t xml:space="preserve">Fifty Eight </w:t>
            </w:r>
            <w:r w:rsidRPr="00F30C15">
              <w:rPr>
                <w:b/>
                <w:noProof/>
                <w:color w:val="FF0000"/>
              </w:rPr>
              <w:t xml:space="preserve">Thousand </w:t>
            </w:r>
            <w:r w:rsidR="00A56458">
              <w:rPr>
                <w:b/>
                <w:noProof/>
                <w:color w:val="FF0000"/>
              </w:rPr>
              <w:t>One</w:t>
            </w:r>
            <w:r w:rsidR="003C414A">
              <w:rPr>
                <w:b/>
                <w:noProof/>
                <w:color w:val="FF0000"/>
              </w:rPr>
              <w:t xml:space="preserve"> Hundred </w:t>
            </w:r>
            <w:r w:rsidR="00A56458">
              <w:rPr>
                <w:b/>
                <w:noProof/>
                <w:color w:val="FF0000"/>
              </w:rPr>
              <w:t>Fourty Seven</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5175F9BC" w:rsidR="00097E2D" w:rsidRPr="00F2074F" w:rsidRDefault="00097E2D" w:rsidP="00862DB8">
            <w:pPr>
              <w:pStyle w:val="BodyText"/>
              <w:rPr>
                <w:b/>
                <w:color w:val="FF0000"/>
              </w:rPr>
            </w:pPr>
            <w:r>
              <w:rPr>
                <w:b/>
              </w:rPr>
              <w:t xml:space="preserve">The cost of water supply/ sanitary works is  Rs. </w:t>
            </w:r>
            <w:r w:rsidR="00A56458">
              <w:rPr>
                <w:b/>
                <w:noProof/>
                <w:color w:val="FF0000"/>
              </w:rPr>
              <w:t>4,08,517</w:t>
            </w:r>
            <w:r w:rsidR="00813DBA">
              <w:rPr>
                <w:b/>
                <w:noProof/>
                <w:color w:val="FF0000"/>
              </w:rPr>
              <w:t>.00</w:t>
            </w:r>
          </w:p>
          <w:p w14:paraId="6957A7B7" w14:textId="4F6B47AD" w:rsidR="00097E2D" w:rsidRDefault="00097E2D" w:rsidP="00DD03A5">
            <w:pPr>
              <w:pStyle w:val="BodyText"/>
              <w:rPr>
                <w:b/>
              </w:rPr>
            </w:pPr>
            <w:r>
              <w:rPr>
                <w:b/>
              </w:rPr>
              <w:t xml:space="preserve"> (in words) </w:t>
            </w:r>
            <w:r>
              <w:rPr>
                <w:b/>
                <w:color w:val="FF0000"/>
              </w:rPr>
              <w:t>(</w:t>
            </w:r>
            <w:r w:rsidRPr="00F30C15">
              <w:rPr>
                <w:b/>
                <w:noProof/>
                <w:color w:val="FF0000"/>
              </w:rPr>
              <w:t xml:space="preserve">Rs. </w:t>
            </w:r>
            <w:r w:rsidR="00A56458">
              <w:rPr>
                <w:b/>
                <w:noProof/>
                <w:color w:val="FF0000"/>
              </w:rPr>
              <w:t>Four</w:t>
            </w:r>
            <w:r w:rsidR="00ED23EE">
              <w:rPr>
                <w:b/>
                <w:noProof/>
                <w:color w:val="FF0000"/>
              </w:rPr>
              <w:t xml:space="preserve"> Lakh </w:t>
            </w:r>
            <w:r w:rsidR="00A56458">
              <w:rPr>
                <w:b/>
                <w:noProof/>
                <w:color w:val="FF0000"/>
              </w:rPr>
              <w:t>Eight</w:t>
            </w:r>
            <w:r w:rsidR="00813DBA">
              <w:rPr>
                <w:b/>
                <w:noProof/>
                <w:color w:val="FF0000"/>
              </w:rPr>
              <w:t xml:space="preserve"> </w:t>
            </w:r>
            <w:r w:rsidRPr="00F30C15">
              <w:rPr>
                <w:b/>
                <w:noProof/>
                <w:color w:val="FF0000"/>
              </w:rPr>
              <w:t xml:space="preserve">Thousand </w:t>
            </w:r>
            <w:r w:rsidR="00A56458">
              <w:rPr>
                <w:b/>
                <w:noProof/>
                <w:color w:val="FF0000"/>
              </w:rPr>
              <w:t>Five</w:t>
            </w:r>
            <w:r w:rsidR="00930713">
              <w:rPr>
                <w:b/>
                <w:noProof/>
                <w:color w:val="FF0000"/>
              </w:rPr>
              <w:t xml:space="preserve"> Hundred </w:t>
            </w:r>
            <w:r w:rsidR="00A56458">
              <w:rPr>
                <w:b/>
                <w:noProof/>
                <w:color w:val="FF0000"/>
              </w:rPr>
              <w:t xml:space="preserve">Seveteen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45CECA78"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6D536A" w:rsidRPr="006D536A">
              <w:rPr>
                <w:b/>
                <w:noProof/>
                <w:color w:val="FF0000"/>
              </w:rPr>
              <w:t>23</w:t>
            </w:r>
            <w:r w:rsidR="006D536A">
              <w:rPr>
                <w:b/>
                <w:noProof/>
                <w:color w:val="FF0000"/>
              </w:rPr>
              <w:t>,</w:t>
            </w:r>
            <w:r w:rsidR="006D536A" w:rsidRPr="006D536A">
              <w:rPr>
                <w:b/>
                <w:noProof/>
                <w:color w:val="FF0000"/>
              </w:rPr>
              <w:t>98</w:t>
            </w:r>
            <w:r w:rsidR="006D536A">
              <w:rPr>
                <w:b/>
                <w:noProof/>
                <w:color w:val="FF0000"/>
              </w:rPr>
              <w:t>,</w:t>
            </w:r>
            <w:r w:rsidR="006D536A" w:rsidRPr="006D536A">
              <w:rPr>
                <w:b/>
                <w:noProof/>
                <w:color w:val="FF0000"/>
              </w:rPr>
              <w:t>350</w:t>
            </w:r>
            <w:r w:rsidR="00D03311">
              <w:rPr>
                <w:b/>
                <w:noProof/>
                <w:color w:val="FF0000"/>
              </w:rPr>
              <w:t>.00</w:t>
            </w:r>
            <w:r>
              <w:rPr>
                <w:b/>
                <w:color w:val="FF0000"/>
              </w:rPr>
              <w:t xml:space="preserve"> </w:t>
            </w:r>
            <w:proofErr w:type="gramStart"/>
            <w:r>
              <w:rPr>
                <w:b/>
                <w:color w:val="FF0000"/>
              </w:rPr>
              <w:t xml:space="preserve">only) </w:t>
            </w:r>
            <w:r>
              <w:rPr>
                <w:b/>
              </w:rPr>
              <w:t xml:space="preserve">  </w:t>
            </w:r>
            <w:proofErr w:type="gramEnd"/>
            <w:r>
              <w:rPr>
                <w:b/>
              </w:rPr>
              <w:t xml:space="preserve">  (in words) </w:t>
            </w:r>
          </w:p>
          <w:p w14:paraId="73882F6F" w14:textId="7E8C04CE" w:rsidR="00097E2D" w:rsidRDefault="00097E2D" w:rsidP="00DD03A5">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6D536A">
              <w:rPr>
                <w:b/>
                <w:noProof/>
                <w:color w:val="FF0000"/>
              </w:rPr>
              <w:t>Twenty Three</w:t>
            </w:r>
            <w:r w:rsidR="009521A6">
              <w:rPr>
                <w:b/>
                <w:noProof/>
                <w:color w:val="FF0000"/>
              </w:rPr>
              <w:t xml:space="preserve"> </w:t>
            </w:r>
            <w:r w:rsidRPr="00F30C15">
              <w:rPr>
                <w:b/>
                <w:noProof/>
                <w:color w:val="FF0000"/>
              </w:rPr>
              <w:t xml:space="preserve">Lakh </w:t>
            </w:r>
            <w:r w:rsidR="00854C37">
              <w:rPr>
                <w:b/>
                <w:noProof/>
                <w:color w:val="FF0000"/>
              </w:rPr>
              <w:t>Ninty Eight</w:t>
            </w:r>
            <w:r w:rsidR="00B1281E">
              <w:rPr>
                <w:b/>
                <w:noProof/>
                <w:color w:val="FF0000"/>
              </w:rPr>
              <w:t xml:space="preserve"> Thousand Three</w:t>
            </w:r>
            <w:r w:rsidR="00456A71">
              <w:rPr>
                <w:b/>
                <w:noProof/>
                <w:color w:val="FF0000"/>
              </w:rPr>
              <w:t xml:space="preserve"> Hundred</w:t>
            </w:r>
            <w:r w:rsidR="003C414A">
              <w:rPr>
                <w:b/>
                <w:noProof/>
                <w:color w:val="FF0000"/>
              </w:rPr>
              <w:t xml:space="preserve"> </w:t>
            </w:r>
            <w:bookmarkStart w:id="0" w:name="_GoBack"/>
            <w:bookmarkEnd w:id="0"/>
            <w:r w:rsidR="00854C37">
              <w:rPr>
                <w:b/>
                <w:noProof/>
                <w:color w:val="FF0000"/>
              </w:rPr>
              <w:t>Fifty</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0BB8E527"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2E0FE4">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72A0D8AB" w:rsidR="00097E2D" w:rsidRDefault="00097E2D" w:rsidP="001867E9">
            <w:pPr>
              <w:pStyle w:val="BodyText"/>
              <w:rPr>
                <w:b/>
              </w:rPr>
            </w:pPr>
            <w:r>
              <w:rPr>
                <w:b/>
              </w:rPr>
              <w:t xml:space="preserve">The technical bid will be opened at </w:t>
            </w:r>
            <w:r w:rsidR="002E0FE4">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6505887B" w:rsidR="00097E2D" w:rsidRDefault="00097E2D" w:rsidP="00BC529C">
            <w:pPr>
              <w:pStyle w:val="BodyText"/>
              <w:rPr>
                <w:b/>
                <w:color w:val="FF0000"/>
                <w:sz w:val="18"/>
              </w:rPr>
            </w:pPr>
            <w:r>
              <w:rPr>
                <w:b/>
              </w:rPr>
              <w:t xml:space="preserve">Identification: </w:t>
            </w:r>
            <w:r>
              <w:rPr>
                <w:b/>
              </w:rPr>
              <w:tab/>
              <w:t xml:space="preserve">   </w:t>
            </w:r>
            <w:r w:rsidR="00A56458">
              <w:rPr>
                <w:b/>
                <w:noProof/>
                <w:color w:val="FF0000"/>
                <w:sz w:val="18"/>
              </w:rPr>
              <w:t>CONSTRUCTION OF 2 UNITS FIRE STATION BUILDING AT MOJAHIDPUR POLICE STATION IN THE DISTRICT OF BHAGALPUR  WITH ELECTRIFICATION</w:t>
            </w:r>
          </w:p>
          <w:p w14:paraId="5CE0FD60" w14:textId="77777777" w:rsidR="00097E2D" w:rsidRDefault="00097E2D" w:rsidP="00BC529C">
            <w:pPr>
              <w:pStyle w:val="BodyText"/>
              <w:rPr>
                <w:b/>
              </w:rPr>
            </w:pPr>
            <w:r>
              <w:rPr>
                <w:b/>
              </w:rPr>
              <w:t>(Name of Contract)</w:t>
            </w:r>
          </w:p>
          <w:p w14:paraId="3E653C6B" w14:textId="20B24E91" w:rsidR="00097E2D" w:rsidRDefault="00097E2D" w:rsidP="001867E9">
            <w:pPr>
              <w:spacing w:after="120"/>
            </w:pPr>
            <w:r>
              <w:t>-</w:t>
            </w:r>
            <w:r>
              <w:tab/>
              <w:t xml:space="preserve">Bid Reference No.   </w:t>
            </w:r>
            <w:r w:rsidR="002E0FE4">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B891B24" w:rsidR="00097E2D" w:rsidRDefault="00097E2D" w:rsidP="00B11C7D">
            <w:pPr>
              <w:pStyle w:val="BodyText"/>
              <w:rPr>
                <w:b/>
              </w:rPr>
            </w:pPr>
            <w:r>
              <w:rPr>
                <w:b/>
              </w:rPr>
              <w:t>-</w:t>
            </w:r>
            <w:r>
              <w:rPr>
                <w:b/>
              </w:rPr>
              <w:tab/>
              <w:t xml:space="preserve">Do not open before  </w:t>
            </w:r>
            <w:r w:rsidR="002E0FE4">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21D2D681" w:rsidR="00097E2D" w:rsidRDefault="00097E2D" w:rsidP="00D92709">
            <w:pPr>
              <w:pStyle w:val="BodyText"/>
              <w:rPr>
                <w:b/>
              </w:rPr>
            </w:pPr>
            <w:r>
              <w:rPr>
                <w:b/>
              </w:rPr>
              <w:t xml:space="preserve">The bid should be submitted latest by </w:t>
            </w:r>
            <w:r w:rsidR="002E0FE4">
              <w:rPr>
                <w:b/>
                <w:color w:val="FF0000"/>
              </w:rPr>
              <w:t>07-07-2026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EAE8F2E" w:rsidR="00097E2D" w:rsidRDefault="00097E2D" w:rsidP="00243F55">
            <w:pPr>
              <w:pStyle w:val="BodyText"/>
              <w:rPr>
                <w:b/>
              </w:rPr>
            </w:pPr>
            <w:r>
              <w:rPr>
                <w:b/>
              </w:rPr>
              <w:t xml:space="preserve">on  </w:t>
            </w:r>
            <w:r w:rsidR="002E0FE4">
              <w:rPr>
                <w:b/>
                <w:color w:val="FF0000"/>
              </w:rPr>
              <w:t>09.07.2026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795975EF" w:rsidR="00097E2D" w:rsidRPr="008E1784" w:rsidRDefault="00097E2D" w:rsidP="00803448">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 xml:space="preserve">Executive </w:t>
            </w:r>
            <w:proofErr w:type="gramStart"/>
            <w:r>
              <w:rPr>
                <w:b/>
                <w:color w:val="FF0000"/>
                <w:u w:val="single"/>
              </w:rPr>
              <w:t>Engineer</w:t>
            </w:r>
            <w:r>
              <w:rPr>
                <w:b/>
              </w:rPr>
              <w:t xml:space="preserve"> </w:t>
            </w:r>
            <w:r w:rsidRPr="00130E38">
              <w:rPr>
                <w:b/>
                <w:color w:val="FF0000"/>
              </w:rPr>
              <w:t>,</w:t>
            </w:r>
            <w:proofErr w:type="gramEnd"/>
            <w:r w:rsidRPr="00130E38">
              <w:rPr>
                <w:b/>
                <w:color w:val="FF0000"/>
              </w:rPr>
              <w:t xml:space="preserve"> </w:t>
            </w:r>
            <w:r>
              <w:rPr>
                <w:b/>
                <w:color w:val="FF0000"/>
              </w:rPr>
              <w:t xml:space="preserve">BPBCC,    </w:t>
            </w:r>
            <w:r w:rsidR="00997AA1">
              <w:rPr>
                <w:b/>
                <w:noProof/>
                <w:color w:val="FF0000"/>
              </w:rPr>
              <w:t>Bhagalpur</w:t>
            </w:r>
            <w:r w:rsidRPr="00F30C15">
              <w:rPr>
                <w:b/>
                <w:noProof/>
                <w:color w:val="FF0000"/>
              </w:rPr>
              <w:t xml:space="preserve">  Division</w:t>
            </w:r>
            <w:r>
              <w:rPr>
                <w:b/>
                <w:color w:val="FF0000"/>
              </w:rPr>
              <w:t>.</w:t>
            </w:r>
            <w:r>
              <w:rPr>
                <w:b/>
              </w:rPr>
              <w:t xml:space="preserve"> , payable at </w:t>
            </w:r>
            <w:r w:rsidR="00997AA1">
              <w:rPr>
                <w:b/>
                <w:noProof/>
                <w:color w:val="FF0000"/>
              </w:rPr>
              <w:t>Bhagalpur</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RCD-3"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795551B1" w:rsidR="00097E2D" w:rsidRPr="000809AB" w:rsidRDefault="00A56458" w:rsidP="00C55515">
            <w:pPr>
              <w:tabs>
                <w:tab w:val="left" w:pos="3960"/>
              </w:tabs>
              <w:rPr>
                <w:rFonts w:ascii="Arial" w:hAnsi="Arial"/>
                <w:b/>
                <w:color w:val="FF6600"/>
                <w:sz w:val="20"/>
                <w:szCs w:val="20"/>
              </w:rPr>
            </w:pPr>
            <w:r>
              <w:rPr>
                <w:rFonts w:ascii="Arial" w:hAnsi="Arial"/>
                <w:b/>
                <w:noProof/>
                <w:color w:val="FF0000"/>
                <w:sz w:val="18"/>
              </w:rPr>
              <w:t>CONSTRUCTION OF 2 UNITS FIRE STATION BUILDING AT MOJAHIDPUR POLICE STATION IN THE DISTRICT OF BHAGALPUR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0B45656F" w:rsidR="00097E2D" w:rsidRPr="00BB3829" w:rsidRDefault="00A56458" w:rsidP="002E7A34">
            <w:pPr>
              <w:jc w:val="center"/>
              <w:rPr>
                <w:rFonts w:ascii="Arial" w:hAnsi="Arial"/>
                <w:b/>
                <w:color w:val="FF0000"/>
                <w:sz w:val="22"/>
                <w:szCs w:val="22"/>
              </w:rPr>
            </w:pPr>
            <w:r>
              <w:rPr>
                <w:b/>
                <w:noProof/>
                <w:color w:val="FF0000"/>
              </w:rPr>
              <w:t>23983495</w:t>
            </w:r>
          </w:p>
        </w:tc>
        <w:tc>
          <w:tcPr>
            <w:tcW w:w="1350" w:type="dxa"/>
            <w:vAlign w:val="center"/>
          </w:tcPr>
          <w:p w14:paraId="61DAD06A" w14:textId="73D09F4C" w:rsidR="00097E2D" w:rsidRPr="00BE0E13" w:rsidRDefault="00A56458" w:rsidP="00871D94">
            <w:pPr>
              <w:jc w:val="center"/>
              <w:rPr>
                <w:rFonts w:ascii="Arial" w:hAnsi="Arial"/>
                <w:b/>
                <w:color w:val="FF0000"/>
                <w:sz w:val="20"/>
              </w:rPr>
            </w:pPr>
            <w:r>
              <w:rPr>
                <w:b/>
                <w:noProof/>
                <w:color w:val="FF0000"/>
              </w:rPr>
              <w:t>479670</w:t>
            </w:r>
          </w:p>
        </w:tc>
        <w:tc>
          <w:tcPr>
            <w:tcW w:w="1080" w:type="dxa"/>
            <w:vAlign w:val="center"/>
          </w:tcPr>
          <w:p w14:paraId="227A5F9B" w14:textId="54996A2B" w:rsidR="00097E2D" w:rsidRPr="00E33940" w:rsidRDefault="00AD2B64" w:rsidP="00AD2B64">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88028C1" w:rsidR="00097E2D" w:rsidRPr="00E33940" w:rsidRDefault="002E0FE4"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0426A24D" w:rsidR="00097E2D" w:rsidRPr="00E33940" w:rsidRDefault="002E0FE4"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RCD-3"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 xml:space="preserve">Following documents duly attested by </w:t>
        </w:r>
        <w:proofErr w:type="spellStart"/>
        <w:r>
          <w:rPr>
            <w:rFonts w:ascii="Arial" w:hAnsi="Arial"/>
            <w:b/>
            <w:sz w:val="20"/>
          </w:rPr>
          <w:t>gaze</w:t>
        </w:r>
      </w:ins>
      <w:ins w:id="65" w:author="rcd6" w:date="2002-06-20T11:58:00Z">
        <w:r>
          <w:rPr>
            <w:rFonts w:ascii="Arial" w:hAnsi="Arial"/>
            <w:b/>
            <w:sz w:val="20"/>
          </w:rPr>
          <w:t>t</w:t>
        </w:r>
      </w:ins>
      <w:ins w:id="66"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rcd6"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1" w:author="rcd6"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rcd6"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rcd6"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rcd6"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rcd6"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rcd6"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rcd6"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50424D61"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2E0FE4">
        <w:rPr>
          <w:rFonts w:ascii="Arial" w:hAnsi="Arial"/>
          <w:b/>
          <w:color w:val="FF0000"/>
          <w:sz w:val="20"/>
        </w:rPr>
        <w:t>18-06-26</w:t>
      </w:r>
      <w:r>
        <w:rPr>
          <w:rFonts w:ascii="Arial" w:hAnsi="Arial"/>
          <w:b/>
          <w:sz w:val="20"/>
        </w:rPr>
        <w:t xml:space="preserve">  to </w:t>
      </w:r>
      <w:r w:rsidR="002E0FE4">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27EC7FAC"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A56458">
        <w:rPr>
          <w:b/>
          <w:noProof/>
          <w:color w:val="FF0000"/>
        </w:rPr>
        <w:t>479670</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06DBA598" w:rsidR="00097E2D" w:rsidRDefault="00A56458" w:rsidP="00872850">
      <w:pPr>
        <w:tabs>
          <w:tab w:val="left" w:pos="720"/>
        </w:tabs>
        <w:ind w:left="770" w:hanging="22"/>
        <w:rPr>
          <w:rFonts w:ascii="Arial" w:hAnsi="Arial"/>
          <w:b/>
          <w:color w:val="FF0000"/>
          <w:sz w:val="18"/>
        </w:rPr>
      </w:pPr>
      <w:r>
        <w:rPr>
          <w:rFonts w:ascii="Arial" w:hAnsi="Arial"/>
          <w:b/>
          <w:noProof/>
          <w:color w:val="FF0000"/>
          <w:sz w:val="18"/>
        </w:rPr>
        <w:t>CONSTRUCTION OF 2 UNITS FIRE STATION BUILDING AT MOJAHIDPUR POLICE STATION IN THE DISTRICT OF BHAGALPUR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rcd6"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rcd6"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522D07F9" w:rsidR="00097E2D" w:rsidRPr="00997AA1" w:rsidRDefault="00097E2D" w:rsidP="00872850">
      <w:pPr>
        <w:tabs>
          <w:tab w:val="left" w:pos="6120"/>
        </w:tabs>
        <w:spacing w:after="120"/>
        <w:rPr>
          <w:rFonts w:ascii="Arial" w:hAnsi="Arial"/>
          <w:b/>
          <w:color w:val="FF0000"/>
          <w:sz w:val="16"/>
        </w:rPr>
      </w:pPr>
      <w:proofErr w:type="gramStart"/>
      <w:ins w:id="147" w:author="RCD-3" w:date="2005-06-17T17:14:00Z">
        <w:r w:rsidRPr="00B338FE">
          <w:rPr>
            <w:rFonts w:ascii="Arial" w:hAnsi="Arial"/>
            <w:b/>
            <w:sz w:val="20"/>
          </w:rPr>
          <w:t>DEPARTMENT</w:t>
        </w:r>
      </w:ins>
      <w:r w:rsidRPr="00B338FE">
        <w:rPr>
          <w:rFonts w:ascii="Arial" w:hAnsi="Arial"/>
          <w:b/>
          <w:sz w:val="20"/>
        </w:rPr>
        <w:t xml:space="preserve"> :</w:t>
      </w:r>
      <w:proofErr w:type="gramEnd"/>
      <w:r w:rsidRPr="00B338FE">
        <w:rPr>
          <w:rFonts w:ascii="Arial" w:hAnsi="Arial"/>
          <w:b/>
          <w:sz w:val="20"/>
        </w:rPr>
        <w:t xml:space="preserve">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997AA1" w:rsidRPr="00997AA1">
        <w:rPr>
          <w:b/>
          <w:noProof/>
          <w:color w:val="FF0000"/>
          <w:sz w:val="20"/>
        </w:rPr>
        <w:t>Bhagalpur</w:t>
      </w:r>
      <w:r w:rsidR="00FF692C" w:rsidRPr="00997AA1">
        <w:rPr>
          <w:b/>
          <w:noProof/>
          <w:color w:val="FF0000"/>
          <w:sz w:val="20"/>
        </w:rPr>
        <w:t xml:space="preserve"> Division </w:t>
      </w:r>
      <w:r w:rsidR="00997AA1" w:rsidRPr="00997AA1">
        <w:rPr>
          <w:b/>
          <w:noProof/>
          <w:color w:val="FF0000"/>
          <w:sz w:val="20"/>
        </w:rPr>
        <w:t>Bhagalpur</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645A9B94" w:rsidR="00097E2D" w:rsidRDefault="00097E2D" w:rsidP="009C24FF">
      <w:pPr>
        <w:rPr>
          <w:rFonts w:ascii="Arial" w:hAnsi="Arial"/>
          <w:b/>
          <w:color w:val="FF0000"/>
          <w:sz w:val="20"/>
        </w:rPr>
      </w:pPr>
      <w:r>
        <w:rPr>
          <w:rFonts w:ascii="Arial" w:hAnsi="Arial"/>
          <w:b/>
          <w:color w:val="000000"/>
          <w:sz w:val="20"/>
        </w:rPr>
        <w:t xml:space="preserve">Tender for the work </w:t>
      </w:r>
      <w:proofErr w:type="gramStart"/>
      <w:r>
        <w:rPr>
          <w:rFonts w:ascii="Arial" w:hAnsi="Arial"/>
          <w:b/>
          <w:color w:val="000000"/>
          <w:sz w:val="20"/>
        </w:rPr>
        <w:t>of :</w:t>
      </w:r>
      <w:proofErr w:type="gramEnd"/>
      <w:r>
        <w:rPr>
          <w:rFonts w:ascii="Arial" w:hAnsi="Arial"/>
          <w:b/>
          <w:color w:val="000000"/>
          <w:sz w:val="20"/>
        </w:rPr>
        <w:t xml:space="preserve">- </w:t>
      </w:r>
      <w:r w:rsidR="00A56458">
        <w:rPr>
          <w:rFonts w:ascii="Arial" w:hAnsi="Arial"/>
          <w:b/>
          <w:noProof/>
          <w:color w:val="FF0000"/>
          <w:sz w:val="20"/>
        </w:rPr>
        <w:t>CONSTRUCTION OF 2 UNITS FIRE STATION BUILDING AT MOJAHIDPUR POLICE STATION IN THE DISTRICT OF BHAGALPUR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5B32B45F"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2E0FE4">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2F65856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2E0FE4">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647719CD"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A56458">
        <w:rPr>
          <w:rFonts w:ascii="Arial" w:hAnsi="Arial"/>
          <w:b/>
          <w:noProof/>
          <w:color w:val="FF0000"/>
          <w:sz w:val="20"/>
        </w:rPr>
        <w:t>479670</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w:t>
      </w:r>
      <w:r>
        <w:rPr>
          <w:rFonts w:ascii="Arial" w:hAnsi="Arial"/>
          <w:b/>
          <w:color w:val="000000"/>
          <w:sz w:val="20"/>
        </w:rPr>
        <w:lastRenderedPageBreak/>
        <w:t xml:space="preserve">said earnest money absolutely. Further, if/we fail to commence work as specified, 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B1281E"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251610624" o:allowincell="f" strokecolor="white">
            <v:textbox style="mso-next-textbox:#_x0000_s1026">
              <w:txbxContent>
                <w:p w14:paraId="65D370BC" w14:textId="77777777" w:rsidR="006D536A" w:rsidRDefault="006D536A"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51611648" strokecolor="white">
            <v:textbox style="mso-next-textbox:#_x0000_s1027">
              <w:txbxContent>
                <w:p w14:paraId="3058E2CE" w14:textId="77777777" w:rsidR="006D536A" w:rsidRDefault="006D536A"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251612672" strokecolor="white">
            <v:textbox style="mso-next-textbox:#_x0000_s1028">
              <w:txbxContent>
                <w:p w14:paraId="28C5967D" w14:textId="77777777" w:rsidR="006D536A" w:rsidRDefault="006D536A" w:rsidP="00872850">
                  <w:pPr>
                    <w:rPr>
                      <w:rFonts w:ascii="Arial" w:hAnsi="Arial"/>
                      <w:b/>
                      <w:bCs/>
                      <w:sz w:val="20"/>
                    </w:rPr>
                  </w:pPr>
                  <w:r>
                    <w:rPr>
                      <w:rFonts w:ascii="Arial" w:hAnsi="Arial"/>
                      <w:b/>
                      <w:bCs/>
                      <w:sz w:val="20"/>
                    </w:rPr>
                    <w:t xml:space="preserve">Applicable for Percentage Rate Tender only </w:t>
                  </w:r>
                </w:p>
                <w:p w14:paraId="3F2B0384" w14:textId="77777777" w:rsidR="006D536A" w:rsidRDefault="006D536A"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251613696" o:allowincell="f" strokecolor="white">
            <v:textbox style="mso-next-textbox:#_x0000_s1029">
              <w:txbxContent>
                <w:p w14:paraId="62DA0D15" w14:textId="77777777" w:rsidR="006D536A" w:rsidRDefault="006D536A"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251614720" strokecolor="white">
            <v:textbox style="mso-next-textbox:#_x0000_s1030">
              <w:txbxContent>
                <w:p w14:paraId="1F4FFA55" w14:textId="77777777" w:rsidR="006D536A" w:rsidRDefault="006D536A"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251615744" strokecolor="white">
            <v:textbox style="mso-next-textbox:#_x0000_s1031">
              <w:txbxContent>
                <w:p w14:paraId="63329943" w14:textId="77777777" w:rsidR="006D536A" w:rsidRDefault="006D536A"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251678208" strokecolor="white">
            <v:textbox style="mso-next-textbox:#_x0000_s1092">
              <w:txbxContent>
                <w:p w14:paraId="3DD1A10A" w14:textId="77777777" w:rsidR="006D536A" w:rsidRDefault="006D536A"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B1281E"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251616768"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251618816"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B1281E" w:rsidP="00872850">
      <w:pPr>
        <w:spacing w:after="120"/>
        <w:rPr>
          <w:rFonts w:ascii="Arial" w:hAnsi="Arial"/>
          <w:b/>
          <w:sz w:val="20"/>
        </w:rPr>
      </w:pPr>
      <w:r>
        <w:rPr>
          <w:rFonts w:ascii="Arial" w:hAnsi="Arial"/>
          <w:b/>
          <w:noProof/>
          <w:sz w:val="20"/>
        </w:rPr>
        <w:pict w14:anchorId="2D0D9F2E">
          <v:line id="_x0000_s1033" style="position:absolute;z-index:251617792"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B1281E"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251620864" o:allowincell="f" strokecolor="white">
            <v:textbox style="mso-next-textbox:#_x0000_s1036">
              <w:txbxContent>
                <w:p w14:paraId="798499B7" w14:textId="77777777" w:rsidR="006D536A" w:rsidRDefault="006D536A"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B1281E"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251677184" strokecolor="white">
            <v:textbox style="mso-next-textbox:#_x0000_s1091">
              <w:txbxContent>
                <w:p w14:paraId="6F98D52E" w14:textId="77777777" w:rsidR="006D536A" w:rsidRDefault="006D536A"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B1281E"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251621888" o:allowincell="f" strokecolor="white">
            <v:textbox style="mso-next-textbox:#_x0000_s1037">
              <w:txbxContent>
                <w:p w14:paraId="4054A3DD" w14:textId="77777777" w:rsidR="006D536A" w:rsidRDefault="006D536A" w:rsidP="00872850">
                  <w:pPr>
                    <w:rPr>
                      <w:rFonts w:ascii="Arial" w:hAnsi="Arial"/>
                      <w:b/>
                      <w:sz w:val="20"/>
                    </w:rPr>
                  </w:pPr>
                  <w:r>
                    <w:rPr>
                      <w:rFonts w:ascii="Arial" w:hAnsi="Arial"/>
                      <w:b/>
                      <w:sz w:val="20"/>
                    </w:rPr>
                    <w:t xml:space="preserve">Works to be carried </w:t>
                  </w:r>
                  <w:r>
                    <w:rPr>
                      <w:rFonts w:ascii="Arial" w:hAnsi="Arial"/>
                      <w:b/>
                      <w:sz w:val="20"/>
                    </w:rPr>
                    <w:t>out :</w:t>
                  </w:r>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B1281E"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251622912" o:allowincell="f" strokecolor="white">
            <v:textbox style="mso-next-textbox:#_x0000_s1038">
              <w:txbxContent>
                <w:p w14:paraId="6A2047A1" w14:textId="77777777" w:rsidR="006D536A" w:rsidRDefault="006D536A"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B1281E"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251623936" strokecolor="white">
            <v:textbox style="mso-next-textbox:#_x0000_s1039">
              <w:txbxContent>
                <w:p w14:paraId="19F324D0" w14:textId="77777777" w:rsidR="006D536A" w:rsidRDefault="006D536A"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B1281E"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251619840" o:allowincell="f" strokecolor="white">
            <v:textbox style="mso-next-textbox:#_x0000_s1035">
              <w:txbxContent>
                <w:p w14:paraId="3D5C783B" w14:textId="77777777" w:rsidR="006D536A" w:rsidRDefault="006D536A"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B1281E"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251624960" o:allowincell="f" strokecolor="white">
            <v:textbox style="mso-next-textbox:#_x0000_s1040">
              <w:txbxContent>
                <w:p w14:paraId="26707D15" w14:textId="77777777" w:rsidR="006D536A" w:rsidRDefault="006D536A"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B1281E"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251673088" o:allowincell="f" strokecolor="white">
            <v:textbox style="mso-next-textbox:#_x0000_s1087">
              <w:txbxContent>
                <w:p w14:paraId="4CA01E0F" w14:textId="77777777" w:rsidR="006D536A" w:rsidRDefault="006D536A"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B1281E"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251625984" o:allowincell="f" strokecolor="white">
            <v:textbox style="mso-next-textbox:#_x0000_s1041">
              <w:txbxContent>
                <w:p w14:paraId="70D6B827" w14:textId="77777777" w:rsidR="006D536A" w:rsidRDefault="006D536A"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B1281E"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251672064" o:allowincell="f" strokecolor="white">
            <v:textbox style="mso-next-textbox:#_x0000_s1086">
              <w:txbxContent>
                <w:p w14:paraId="22BA068A" w14:textId="77777777" w:rsidR="006D536A" w:rsidRDefault="006D536A"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B1281E"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251627008" o:allowincell="f" strokecolor="white">
            <v:textbox style="mso-next-textbox:#_x0000_s1042">
              <w:txbxContent>
                <w:p w14:paraId="7F6C223D" w14:textId="77777777" w:rsidR="006D536A" w:rsidRDefault="006D536A" w:rsidP="00872850">
                  <w:pPr>
                    <w:rPr>
                      <w:rFonts w:ascii="Arial" w:hAnsi="Arial"/>
                      <w:b/>
                      <w:sz w:val="20"/>
                    </w:rPr>
                  </w:pPr>
                  <w:r>
                    <w:rPr>
                      <w:rFonts w:ascii="Arial" w:hAnsi="Arial"/>
                      <w:b/>
                      <w:sz w:val="20"/>
                    </w:rPr>
                    <w:t xml:space="preserve">When Contract can be Determined / </w:t>
                  </w:r>
                  <w:r>
                    <w:rPr>
                      <w:rFonts w:ascii="Arial" w:hAnsi="Arial"/>
                      <w:b/>
                      <w:sz w:val="20"/>
                    </w:rPr>
                    <w:t xml:space="preserve">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B1281E"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251628032" o:allowincell="f" strokecolor="white">
            <v:textbox style="mso-next-textbox:#_x0000_s1043">
              <w:txbxContent>
                <w:p w14:paraId="771A6E96" w14:textId="77777777" w:rsidR="006D536A" w:rsidRDefault="006D536A"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6D536A" w:rsidRDefault="006D536A"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B1281E"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251629056" o:allowincell="f" strokecolor="white">
            <v:textbox style="mso-next-textbox:#_x0000_s1044">
              <w:txbxContent>
                <w:p w14:paraId="34146C27" w14:textId="77777777" w:rsidR="006D536A" w:rsidRDefault="006D536A"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B1281E"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51630080" o:allowincell="f" strokecolor="white">
            <v:textbox style="mso-next-textbox:#_x0000_s1045">
              <w:txbxContent>
                <w:p w14:paraId="410EAB29" w14:textId="77777777" w:rsidR="006D536A" w:rsidRDefault="006D536A"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51631104" o:allowincell="f" strokecolor="white">
            <v:textbox style="mso-next-textbox:#_x0000_s1046">
              <w:txbxContent>
                <w:p w14:paraId="3FEB4DF4" w14:textId="77777777" w:rsidR="006D536A" w:rsidRDefault="006D536A"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51632128" o:allowincell="f" strokecolor="white">
            <v:textbox style="mso-next-textbox:#_x0000_s1047">
              <w:txbxContent>
                <w:p w14:paraId="2B30C553" w14:textId="77777777" w:rsidR="006D536A" w:rsidRDefault="006D536A"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B1281E"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51633152" o:allowincell="f" strokecolor="white">
            <v:textbox style="mso-next-textbox:#_x0000_s1048">
              <w:txbxContent>
                <w:p w14:paraId="17986F1B" w14:textId="77777777" w:rsidR="006D536A" w:rsidRDefault="006D536A"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B1281E"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51634176" o:allowincell="f" strokecolor="white">
            <v:textbox style="mso-next-textbox:#_x0000_s1049">
              <w:txbxContent>
                <w:p w14:paraId="514E27FB" w14:textId="77777777" w:rsidR="006D536A" w:rsidRDefault="006D536A"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1635200" o:allowincell="f" strokecolor="white">
            <v:textbox style="mso-next-textbox:#_x0000_s1050">
              <w:txbxContent>
                <w:p w14:paraId="1BB057CE" w14:textId="77777777" w:rsidR="006D536A" w:rsidRDefault="006D536A"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51636224" o:allowincell="f" strokecolor="white">
            <v:textbox style="mso-next-textbox:#_x0000_s1051">
              <w:txbxContent>
                <w:p w14:paraId="47E0AC64" w14:textId="77777777" w:rsidR="006D536A" w:rsidRDefault="006D536A"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vis-a-vis the BPBCC.</w:t>
      </w:r>
    </w:p>
    <w:p w14:paraId="25E087D4"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51637248" o:allowincell="f" strokecolor="white">
            <v:textbox style="mso-next-textbox:#_x0000_s1052">
              <w:txbxContent>
                <w:p w14:paraId="378256DD" w14:textId="77777777" w:rsidR="006D536A" w:rsidRDefault="006D536A"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B1281E"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51638272" o:allowincell="f" strokecolor="white">
            <v:textbox style="mso-next-textbox:#_x0000_s1053">
              <w:txbxContent>
                <w:p w14:paraId="460C3F6F" w14:textId="77777777" w:rsidR="006D536A" w:rsidRDefault="006D536A"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B1281E"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51639296" o:allowincell="f" strokecolor="white">
            <v:textbox style="mso-next-textbox:#_x0000_s1054">
              <w:txbxContent>
                <w:p w14:paraId="62C443BC" w14:textId="77777777" w:rsidR="006D536A" w:rsidRDefault="006D536A"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B1281E"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251640320" o:allowincell="f" strokecolor="white">
            <v:textbox style="mso-next-textbox:#_x0000_s1055">
              <w:txbxContent>
                <w:p w14:paraId="01B433A1" w14:textId="77777777" w:rsidR="006D536A" w:rsidRDefault="006D536A" w:rsidP="00872850">
                  <w:pPr>
                    <w:rPr>
                      <w:rFonts w:ascii="Arial" w:hAnsi="Arial"/>
                      <w:b/>
                      <w:sz w:val="20"/>
                    </w:rPr>
                  </w:pPr>
                  <w:r>
                    <w:rPr>
                      <w:rFonts w:ascii="Arial" w:hAnsi="Arial"/>
                      <w:b/>
                      <w:sz w:val="20"/>
                    </w:rPr>
                    <w:t xml:space="preserve">Plant &amp; </w:t>
                  </w:r>
                  <w:r>
                    <w:rPr>
                      <w:rFonts w:ascii="Arial" w:hAnsi="Arial"/>
                      <w:b/>
                      <w:sz w:val="20"/>
                    </w:rPr>
                    <w:t>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B1281E"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251641344" strokecolor="white">
            <v:textbox style="mso-next-textbox:#_x0000_s1056">
              <w:txbxContent>
                <w:p w14:paraId="59D9E07E" w14:textId="77777777" w:rsidR="006D536A" w:rsidRDefault="006D536A"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B1281E"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251642368" o:allowincell="f" strokecolor="white">
            <v:textbox style="mso-next-textbox:#_x0000_s1057">
              <w:txbxContent>
                <w:p w14:paraId="34568B42" w14:textId="77777777" w:rsidR="006D536A" w:rsidRDefault="006D536A"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251696640" strokecolor="white">
            <v:textbox style="mso-next-textbox:#_x0000_s1110">
              <w:txbxContent>
                <w:p w14:paraId="005A5A48" w14:textId="77777777" w:rsidR="006D536A" w:rsidRDefault="006D536A"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B1281E"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251690496">
            <v:textbox style="mso-next-textbox:#_x0000_s1104">
              <w:txbxContent>
                <w:p w14:paraId="0D6250C6" w14:textId="77777777" w:rsidR="006D536A" w:rsidRDefault="006D536A"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f</w:t>
      </w:r>
      <w:proofErr w:type="spellEnd"/>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 xml:space="preserve">POL – </w:t>
      </w:r>
      <w:proofErr w:type="spellStart"/>
      <w:r>
        <w:rPr>
          <w:rFonts w:ascii="Arial" w:hAnsi="Arial"/>
          <w:b/>
          <w:sz w:val="20"/>
        </w:rPr>
        <w:t>P</w:t>
      </w:r>
      <w:r>
        <w:rPr>
          <w:rFonts w:ascii="Arial" w:hAnsi="Arial"/>
          <w:b/>
          <w:sz w:val="20"/>
          <w:vertAlign w:val="subscript"/>
        </w:rPr>
        <w:t>f</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B1281E"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251643392" o:allowincell="f" strokecolor="white">
            <v:textbox style="mso-next-textbox:#_x0000_s1058">
              <w:txbxContent>
                <w:p w14:paraId="0C96668A" w14:textId="77777777" w:rsidR="006D536A" w:rsidRDefault="006D536A"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251644416" o:allowincell="f" strokecolor="white">
            <v:textbox style="mso-next-textbox:#_x0000_s1059">
              <w:txbxContent>
                <w:p w14:paraId="729DE7DB" w14:textId="77777777" w:rsidR="006D536A" w:rsidRDefault="006D536A"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B1281E"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251645440" o:allowincell="f" strokecolor="white">
            <v:textbox style="mso-next-textbox:#_x0000_s1060">
              <w:txbxContent>
                <w:p w14:paraId="2F74C37E" w14:textId="77777777" w:rsidR="006D536A" w:rsidRDefault="006D536A"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251674112" strokecolor="white">
            <v:textbox style="mso-next-textbox:#_x0000_s1088">
              <w:txbxContent>
                <w:p w14:paraId="1E3F8C26" w14:textId="77777777" w:rsidR="006D536A" w:rsidRDefault="006D536A"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251675136" strokecolor="white">
            <v:textbox style="mso-next-textbox:#_x0000_s1089">
              <w:txbxContent>
                <w:p w14:paraId="4ECAE1DD" w14:textId="77777777" w:rsidR="006D536A" w:rsidRDefault="006D536A"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B1281E"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251676160" strokecolor="white">
            <v:textbox style="mso-next-textbox:#_x0000_s1090">
              <w:txbxContent>
                <w:p w14:paraId="53E7E82E" w14:textId="77777777" w:rsidR="006D536A" w:rsidRDefault="006D536A"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251646464" o:allowincell="f" strokecolor="white">
            <v:textbox style="mso-next-textbox:#_x0000_s1061">
              <w:txbxContent>
                <w:p w14:paraId="126E57E7" w14:textId="77777777" w:rsidR="006D536A" w:rsidRDefault="006D536A"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B1281E"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251647488" o:allowincell="f" strokecolor="white">
            <v:textbox style="mso-next-textbox:#_x0000_s1062">
              <w:txbxContent>
                <w:p w14:paraId="58D0EBA2" w14:textId="77777777" w:rsidR="006D536A" w:rsidRDefault="006D536A"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B1281E"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251648512" o:allowincell="f" strokecolor="white">
            <v:textbox style="mso-next-textbox:#_x0000_s1063">
              <w:txbxContent>
                <w:p w14:paraId="4AA06751" w14:textId="77777777" w:rsidR="006D536A" w:rsidRDefault="006D536A"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B1281E"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251649536" o:allowincell="f" strokecolor="white">
            <v:textbox style="mso-next-textbox:#_x0000_s1064">
              <w:txbxContent>
                <w:p w14:paraId="03C0A0E2" w14:textId="77777777" w:rsidR="006D536A" w:rsidRDefault="006D536A"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251650560" o:allowincell="f" strokecolor="white">
            <v:textbox style="mso-next-textbox:#_x0000_s1065">
              <w:txbxContent>
                <w:p w14:paraId="6B19E1A5" w14:textId="77777777" w:rsidR="006D536A" w:rsidRDefault="006D536A"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251651584" o:allowincell="f" strokecolor="white">
            <v:textbox style="mso-next-textbox:#_x0000_s1066">
              <w:txbxContent>
                <w:p w14:paraId="208CF250" w14:textId="77777777" w:rsidR="006D536A" w:rsidRDefault="006D536A"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251652608" o:allowincell="f" strokecolor="white">
            <v:textbox style="mso-next-textbox:#_x0000_s1067">
              <w:txbxContent>
                <w:p w14:paraId="4D8C9841" w14:textId="77777777" w:rsidR="006D536A" w:rsidRDefault="006D536A"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251653632" o:allowincell="f" strokecolor="white">
            <v:textbox style="mso-next-textbox:#_x0000_s1068">
              <w:txbxContent>
                <w:p w14:paraId="65697A86" w14:textId="77777777" w:rsidR="006D536A" w:rsidRDefault="006D536A"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251699712" o:allowincell="f" strokecolor="white">
            <v:textbox style="mso-next-textbox:#_x0000_s1113">
              <w:txbxContent>
                <w:p w14:paraId="62CEAC20" w14:textId="77777777" w:rsidR="006D536A" w:rsidRDefault="006D536A"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251700736" o:allowincell="f" strokecolor="white">
            <v:textbox style="mso-next-textbox:#_x0000_s1114">
              <w:txbxContent>
                <w:p w14:paraId="11850783" w14:textId="77777777" w:rsidR="006D536A" w:rsidRDefault="006D536A"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251701760">
            <v:textbox style="mso-next-textbox:#_x0000_s1115">
              <w:txbxContent>
                <w:p w14:paraId="7204299D" w14:textId="77777777" w:rsidR="006D536A" w:rsidRDefault="006D536A"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251654656" strokecolor="white">
            <v:textbox style="mso-next-textbox:#_x0000_s1069">
              <w:txbxContent>
                <w:p w14:paraId="109261A2" w14:textId="77777777" w:rsidR="006D536A" w:rsidRDefault="006D536A"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251694592" strokecolor="white">
            <v:textbox style="mso-next-textbox:#_x0000_s1108">
              <w:txbxContent>
                <w:p w14:paraId="6A31EC09" w14:textId="77777777" w:rsidR="006D536A" w:rsidRDefault="006D536A"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251655680" o:allowincell="f" strokecolor="white">
            <v:textbox style="mso-next-textbox:#_x0000_s1070">
              <w:txbxContent>
                <w:p w14:paraId="5F980489" w14:textId="77777777" w:rsidR="006D536A" w:rsidRDefault="006D536A"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251695616" strokecolor="white">
            <v:textbox style="mso-next-textbox:#_x0000_s1109">
              <w:txbxContent>
                <w:p w14:paraId="3121A606" w14:textId="77777777" w:rsidR="006D536A" w:rsidRDefault="006D536A" w:rsidP="00872850">
                  <w:pPr>
                    <w:pStyle w:val="BodyText2"/>
                  </w:pPr>
                  <w:r>
                    <w:t xml:space="preserve">Approval of Engineer </w:t>
                  </w:r>
                  <w:r>
                    <w:t xml:space="preserve">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251656704" o:allowincell="f" strokecolor="white">
            <v:textbox style="mso-next-textbox:#_x0000_s1071">
              <w:txbxContent>
                <w:p w14:paraId="3E158C88" w14:textId="77777777" w:rsidR="006D536A" w:rsidRDefault="006D536A"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251658752" o:allowincell="f" strokecolor="white">
            <v:textbox style="mso-next-textbox:#_x0000_s1073">
              <w:txbxContent>
                <w:p w14:paraId="013A11AA" w14:textId="77777777" w:rsidR="006D536A" w:rsidRDefault="006D536A"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251657728" o:allowincell="f" strokecolor="white">
            <v:textbox style="mso-next-textbox:#_x0000_s1072">
              <w:txbxContent>
                <w:p w14:paraId="2761BA7D" w14:textId="77777777" w:rsidR="006D536A" w:rsidRDefault="006D536A"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251659776" o:allowincell="f" strokecolor="white">
            <v:textbox style="mso-next-textbox:#_x0000_s1074">
              <w:txbxContent>
                <w:p w14:paraId="7AC805DE" w14:textId="77777777" w:rsidR="006D536A" w:rsidRDefault="006D536A"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251660800" o:allowincell="f" strokecolor="white">
            <v:textbox style="mso-next-textbox:#_x0000_s1075">
              <w:txbxContent>
                <w:p w14:paraId="250532A3" w14:textId="77777777" w:rsidR="006D536A" w:rsidRDefault="006D536A"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251661824" o:allowincell="f" strokecolor="white">
            <v:textbox style="mso-next-textbox:#_x0000_s1076">
              <w:txbxContent>
                <w:p w14:paraId="3170424F" w14:textId="77777777" w:rsidR="006D536A" w:rsidRDefault="006D536A"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B1281E"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251662848" o:allowincell="f" strokecolor="white">
            <v:textbox style="mso-next-textbox:#_x0000_s1077">
              <w:txbxContent>
                <w:p w14:paraId="093D4E2B" w14:textId="77777777" w:rsidR="006D536A" w:rsidRDefault="006D536A"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B1281E"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251691520">
            <v:textbox style="mso-next-textbox:#_x0000_s1105">
              <w:txbxContent>
                <w:p w14:paraId="7D46EABE" w14:textId="77777777" w:rsidR="006D536A" w:rsidRDefault="006D536A"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251663872" o:allowincell="f" strokecolor="white">
            <v:textbox style="mso-next-textbox:#_x0000_s1078">
              <w:txbxContent>
                <w:p w14:paraId="6F3B89DA" w14:textId="77777777" w:rsidR="006D536A" w:rsidRDefault="006D536A"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B1281E"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251664896" o:allowincell="f" strokecolor="white">
            <v:textbox style="mso-next-textbox:#_x0000_s1079">
              <w:txbxContent>
                <w:p w14:paraId="3FBA1040" w14:textId="77777777" w:rsidR="006D536A" w:rsidRDefault="006D536A"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B1281E"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251665920" o:allowincell="f" strokecolor="white">
            <v:textbox style="mso-next-textbox:#_x0000_s1080">
              <w:txbxContent>
                <w:p w14:paraId="202B66C7" w14:textId="77777777" w:rsidR="006D536A" w:rsidRDefault="006D536A"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B1281E">
        <w:rPr>
          <w:rFonts w:ascii="Arial" w:hAnsi="Arial"/>
          <w:b/>
          <w:noProof/>
          <w:sz w:val="18"/>
        </w:rPr>
        <w:pict w14:anchorId="5D571CB8">
          <v:shape id="_x0000_s1081" type="#_x0000_t202" style="position:absolute;left:0;text-align:left;margin-left:-85.5pt;margin-top:16.2pt;width:100.8pt;height:64.8pt;z-index:251666944;mso-position-horizontal-relative:text;mso-position-vertical-relative:text" o:allowincell="f" strokecolor="white">
            <v:textbox style="mso-next-textbox:#_x0000_s1081">
              <w:txbxContent>
                <w:p w14:paraId="30C71236" w14:textId="77777777" w:rsidR="006D536A" w:rsidRDefault="006D536A"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B1281E"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251667968" o:allowincell="f" strokecolor="white">
            <v:textbox style="mso-next-textbox:#_x0000_s1082">
              <w:txbxContent>
                <w:p w14:paraId="4014294E" w14:textId="77777777" w:rsidR="006D536A" w:rsidRDefault="006D536A"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B1281E"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251697664" o:allowincell="f" strokecolor="white">
            <v:textbox style="mso-next-textbox:#_x0000_s1111">
              <w:txbxContent>
                <w:p w14:paraId="611FBCAE" w14:textId="77777777" w:rsidR="006D536A" w:rsidRDefault="006D536A"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B1281E"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251668992" o:allowincell="f" strokecolor="white">
            <v:textbox style="mso-next-textbox:#_x0000_s1083">
              <w:txbxContent>
                <w:p w14:paraId="3741E96A" w14:textId="77777777" w:rsidR="006D536A" w:rsidRDefault="006D536A"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B1281E"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251688448" strokecolor="white">
            <v:textbox style="mso-next-textbox:#_x0000_s1102">
              <w:txbxContent>
                <w:p w14:paraId="1BFDBC15" w14:textId="77777777" w:rsidR="006D536A" w:rsidRDefault="006D536A"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B1281E"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251689472" strokecolor="white">
            <v:textbox style="mso-next-textbox:#_x0000_s1103">
              <w:txbxContent>
                <w:p w14:paraId="5F602833" w14:textId="77777777" w:rsidR="006D536A" w:rsidRDefault="006D536A" w:rsidP="00872850">
                  <w:pPr>
                    <w:rPr>
                      <w:rFonts w:ascii="Arial" w:hAnsi="Arial"/>
                      <w:b/>
                      <w:sz w:val="20"/>
                    </w:rPr>
                  </w:pPr>
                  <w:r>
                    <w:rPr>
                      <w:rFonts w:ascii="Arial" w:hAnsi="Arial"/>
                      <w:b/>
                      <w:sz w:val="20"/>
                    </w:rPr>
                    <w:t>No-</w:t>
                  </w:r>
                  <w:r>
                    <w:rPr>
                      <w:rFonts w:ascii="Arial" w:hAnsi="Arial"/>
                      <w:b/>
                      <w:sz w:val="20"/>
                    </w:rPr>
                    <w:t>Gazetted-Engineer to work as Contractor within two years of retirement</w:t>
                  </w:r>
                </w:p>
              </w:txbxContent>
            </v:textbox>
          </v:shape>
        </w:pict>
      </w:r>
      <w:r w:rsidR="00097E2D">
        <w:rPr>
          <w:rFonts w:ascii="Arial" w:hAnsi="Arial"/>
          <w:b/>
          <w:sz w:val="18"/>
        </w:rPr>
        <w:t>CLAUSE 39</w:t>
      </w:r>
    </w:p>
    <w:p w14:paraId="0E45D405" w14:textId="77777777" w:rsidR="00097E2D" w:rsidRDefault="00B1281E"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251670016" o:allowincell="f" strokecolor="white">
            <v:textbox style="mso-next-textbox:#_x0000_s1084">
              <w:txbxContent>
                <w:p w14:paraId="356788E3" w14:textId="77777777" w:rsidR="006D536A" w:rsidRDefault="006D536A"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B1281E"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251692544">
            <v:textbox style="mso-next-textbox:#_x0000_s1106">
              <w:txbxContent>
                <w:p w14:paraId="472F1FB6" w14:textId="77777777" w:rsidR="006D536A" w:rsidRDefault="006D536A"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B1281E"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251671040" o:allowincell="f" strokecolor="white">
            <v:textbox style="mso-next-textbox:#_x0000_s1085">
              <w:txbxContent>
                <w:p w14:paraId="3EDC04AC" w14:textId="77777777" w:rsidR="006D536A" w:rsidRDefault="006D536A"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B1281E">
        <w:rPr>
          <w:rFonts w:ascii="Arial" w:hAnsi="Arial"/>
          <w:b/>
          <w:noProof/>
          <w:sz w:val="20"/>
        </w:rPr>
        <w:pict w14:anchorId="68B14836">
          <v:shape id="_x0000_s1107" type="#_x0000_t202" style="position:absolute;left:0;text-align:left;margin-left:-99pt;margin-top:15.8pt;width:108pt;height:45pt;z-index:251693568;mso-position-horizontal-relative:text;mso-position-vertical-relative:text" strokecolor="white">
            <v:textbox style="mso-next-textbox:#_x0000_s1107">
              <w:txbxContent>
                <w:p w14:paraId="79FC012A" w14:textId="77777777" w:rsidR="006D536A" w:rsidRDefault="006D536A"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B1281E"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251679232" strokecolor="white">
            <v:textbox style="mso-next-textbox:#_x0000_s1093">
              <w:txbxContent>
                <w:p w14:paraId="618EC098" w14:textId="77777777" w:rsidR="006D536A" w:rsidRDefault="006D536A"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B1281E"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251680256" strokecolor="white">
            <v:textbox style="mso-next-textbox:#_x0000_s1094">
              <w:txbxContent>
                <w:p w14:paraId="00A98C5F" w14:textId="77777777" w:rsidR="006D536A" w:rsidRDefault="006D536A"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B1281E"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251681280" strokecolor="white">
            <v:textbox style="mso-next-textbox:#_x0000_s1095">
              <w:txbxContent>
                <w:p w14:paraId="18A89DD2" w14:textId="77777777" w:rsidR="006D536A" w:rsidRDefault="006D536A"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B1281E"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251687424" strokecolor="white">
            <v:textbox style="mso-next-textbox:#_x0000_s1101">
              <w:txbxContent>
                <w:p w14:paraId="03BD18A3" w14:textId="77777777" w:rsidR="006D536A" w:rsidRDefault="006D536A"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B1281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251682304" strokecolor="white">
            <v:textbox style="mso-next-textbox:#_x0000_s1096">
              <w:txbxContent>
                <w:p w14:paraId="6DC3CA4B" w14:textId="77777777" w:rsidR="006D536A" w:rsidRDefault="006D536A"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B1281E"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251683328" strokecolor="white">
            <v:textbox style="mso-next-textbox:#_x0000_s1097">
              <w:txbxContent>
                <w:p w14:paraId="7C22E084" w14:textId="77777777" w:rsidR="006D536A" w:rsidRDefault="006D536A"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B1281E"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251684352" strokecolor="white">
            <v:textbox style="mso-next-textbox:#_x0000_s1098">
              <w:txbxContent>
                <w:p w14:paraId="28D24AB3" w14:textId="77777777" w:rsidR="006D536A" w:rsidRDefault="006D536A"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B1281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251685376" strokecolor="white">
            <v:textbox style="mso-next-textbox:#_x0000_s1099">
              <w:txbxContent>
                <w:p w14:paraId="5C207762" w14:textId="77777777" w:rsidR="006D536A" w:rsidRDefault="006D536A"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B1281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251686400" strokecolor="white">
            <v:textbox style="mso-next-textbox:#_x0000_s1100">
              <w:txbxContent>
                <w:p w14:paraId="252B226B" w14:textId="77777777" w:rsidR="006D536A" w:rsidRDefault="00B1281E"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B1281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251698688" strokecolor="white">
            <v:textbox style="mso-next-textbox:#_x0000_s1112">
              <w:txbxContent>
                <w:p w14:paraId="1E9238B0" w14:textId="77777777" w:rsidR="006D536A" w:rsidRDefault="006D536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B1281E"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251702784" strokecolor="white">
            <v:textbox style="mso-next-textbox:#_x0000_s1116">
              <w:txbxContent>
                <w:p w14:paraId="00D68F3B" w14:textId="77777777" w:rsidR="006D536A" w:rsidRDefault="006D536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62903658" w:rsidR="00097E2D" w:rsidRDefault="00097E2D" w:rsidP="00B76749">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997AA1">
              <w:rPr>
                <w:rFonts w:ascii="Arial" w:hAnsi="Arial" w:cs="Arial"/>
                <w:b/>
                <w:noProof/>
                <w:color w:val="FF0000"/>
                <w:sz w:val="20"/>
              </w:rPr>
              <w:t>5.48</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31A39538"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47458">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7C686C53"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A56458">
        <w:rPr>
          <w:rFonts w:ascii="Arial" w:hAnsi="Arial"/>
          <w:b/>
          <w:noProof/>
          <w:color w:val="FF0000"/>
          <w:sz w:val="20"/>
        </w:rPr>
        <w:t>CONSTRUCTION OF 2 UNITS FIRE STATION BUILDING AT MOJAHIDPUR POLICE STATION IN THE DISTRICT OF BHAGALPUR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400B91CF"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A56458">
        <w:rPr>
          <w:b/>
          <w:noProof/>
          <w:color w:val="FF0000"/>
        </w:rPr>
        <w:t>23983495</w:t>
      </w:r>
    </w:p>
    <w:p w14:paraId="27E3985C" w14:textId="69C10083"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A56458">
        <w:rPr>
          <w:b/>
          <w:noProof/>
          <w:color w:val="FF0000"/>
        </w:rPr>
        <w:t>479670</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B813E" w14:textId="77777777" w:rsidR="002378D5" w:rsidRDefault="002378D5">
      <w:r>
        <w:separator/>
      </w:r>
    </w:p>
  </w:endnote>
  <w:endnote w:type="continuationSeparator" w:id="0">
    <w:p w14:paraId="2D7A78B2" w14:textId="77777777" w:rsidR="002378D5" w:rsidRDefault="0023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1F80C" w14:textId="77777777" w:rsidR="006D536A" w:rsidRDefault="006D5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6D536A" w:rsidRDefault="006D5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7A155" w14:textId="00A8B444" w:rsidR="006D536A" w:rsidRPr="00EF0918" w:rsidRDefault="006D536A">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6D536A" w:rsidRDefault="006D5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117F7" w14:textId="77777777" w:rsidR="006D536A" w:rsidRDefault="006D5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6D536A" w:rsidRDefault="006D53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76E03" w14:textId="7609032E" w:rsidR="006D536A" w:rsidRDefault="006D536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98</w:t>
    </w:r>
    <w:r>
      <w:rPr>
        <w:rStyle w:val="PageNumber"/>
        <w:sz w:val="16"/>
      </w:rPr>
      <w:fldChar w:fldCharType="end"/>
    </w:r>
  </w:p>
  <w:p w14:paraId="06043645" w14:textId="77777777" w:rsidR="006D536A" w:rsidRDefault="006D536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6819" w14:textId="77777777" w:rsidR="006D536A" w:rsidRDefault="006D5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6D536A" w:rsidRDefault="006D536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1FD7" w14:textId="056EE5FF" w:rsidR="006D536A" w:rsidRDefault="006D536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103</w:t>
    </w:r>
    <w:r>
      <w:rPr>
        <w:rStyle w:val="PageNumber"/>
        <w:sz w:val="16"/>
      </w:rPr>
      <w:fldChar w:fldCharType="end"/>
    </w:r>
  </w:p>
  <w:p w14:paraId="599770D1" w14:textId="77777777" w:rsidR="006D536A" w:rsidRDefault="006D536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C8A50" w14:textId="77777777" w:rsidR="006D536A" w:rsidRDefault="006D5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6D536A" w:rsidRDefault="006D536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F9D9E" w14:textId="77777777" w:rsidR="006D536A" w:rsidRDefault="006D536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6D536A" w:rsidRDefault="006D5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3EBF" w14:textId="77777777" w:rsidR="002378D5" w:rsidRDefault="002378D5">
      <w:r>
        <w:separator/>
      </w:r>
    </w:p>
  </w:footnote>
  <w:footnote w:type="continuationSeparator" w:id="0">
    <w:p w14:paraId="441029E1" w14:textId="77777777" w:rsidR="002378D5" w:rsidRDefault="00237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E3AD" w14:textId="77777777" w:rsidR="006D536A" w:rsidRDefault="006D53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6D536A" w:rsidRDefault="006D5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4E890" w14:textId="77777777" w:rsidR="006D536A" w:rsidRDefault="006D53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6D536A" w:rsidRDefault="006D5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CE837" w14:textId="77777777" w:rsidR="006D536A" w:rsidRDefault="006D53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6D536A" w:rsidRDefault="006D53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C835" w14:textId="77777777" w:rsidR="006D536A" w:rsidRDefault="006D53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6D536A" w:rsidRDefault="006D5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87CB0"/>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7A2"/>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2D8E"/>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68DA"/>
    <w:rsid w:val="00216F8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8D5"/>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65F1"/>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0FE4"/>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14A"/>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9"/>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91A"/>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A57"/>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2814"/>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375F"/>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36A"/>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458"/>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904"/>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3448"/>
    <w:rsid w:val="008040A2"/>
    <w:rsid w:val="008043F3"/>
    <w:rsid w:val="008044F4"/>
    <w:rsid w:val="008047A8"/>
    <w:rsid w:val="00806D23"/>
    <w:rsid w:val="008079A9"/>
    <w:rsid w:val="00807D84"/>
    <w:rsid w:val="00811DA4"/>
    <w:rsid w:val="00811FB0"/>
    <w:rsid w:val="00812118"/>
    <w:rsid w:val="008129FC"/>
    <w:rsid w:val="00812A62"/>
    <w:rsid w:val="00813DBA"/>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4C37"/>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31FD"/>
    <w:rsid w:val="008F4103"/>
    <w:rsid w:val="008F42B1"/>
    <w:rsid w:val="008F5A97"/>
    <w:rsid w:val="008F695E"/>
    <w:rsid w:val="008F69EE"/>
    <w:rsid w:val="008F6DA0"/>
    <w:rsid w:val="008F747D"/>
    <w:rsid w:val="008F7753"/>
    <w:rsid w:val="008F7F28"/>
    <w:rsid w:val="00900681"/>
    <w:rsid w:val="0090253F"/>
    <w:rsid w:val="00902FB8"/>
    <w:rsid w:val="00903064"/>
    <w:rsid w:val="00903C20"/>
    <w:rsid w:val="00903DAD"/>
    <w:rsid w:val="0090482B"/>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713"/>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97AA1"/>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58"/>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03E1"/>
    <w:rsid w:val="00AD1930"/>
    <w:rsid w:val="00AD2582"/>
    <w:rsid w:val="00AD2B64"/>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281E"/>
    <w:rsid w:val="00B1327D"/>
    <w:rsid w:val="00B1349D"/>
    <w:rsid w:val="00B13D02"/>
    <w:rsid w:val="00B14D83"/>
    <w:rsid w:val="00B1694B"/>
    <w:rsid w:val="00B21DEC"/>
    <w:rsid w:val="00B2245C"/>
    <w:rsid w:val="00B22D04"/>
    <w:rsid w:val="00B22F12"/>
    <w:rsid w:val="00B249FF"/>
    <w:rsid w:val="00B24AD6"/>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27"/>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46E2"/>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49C"/>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21F"/>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4F98"/>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9CC"/>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3BF"/>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8C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3A5"/>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0A4B"/>
    <w:rsid w:val="00E147C6"/>
    <w:rsid w:val="00E155BD"/>
    <w:rsid w:val="00E15713"/>
    <w:rsid w:val="00E158DD"/>
    <w:rsid w:val="00E15DDA"/>
    <w:rsid w:val="00E16502"/>
    <w:rsid w:val="00E16BEC"/>
    <w:rsid w:val="00E16CC7"/>
    <w:rsid w:val="00E21523"/>
    <w:rsid w:val="00E21C89"/>
    <w:rsid w:val="00E23626"/>
    <w:rsid w:val="00E23A72"/>
    <w:rsid w:val="00E25019"/>
    <w:rsid w:val="00E26852"/>
    <w:rsid w:val="00E26A2F"/>
    <w:rsid w:val="00E30357"/>
    <w:rsid w:val="00E32681"/>
    <w:rsid w:val="00E3304F"/>
    <w:rsid w:val="00E33283"/>
    <w:rsid w:val="00E33940"/>
    <w:rsid w:val="00E345ED"/>
    <w:rsid w:val="00E35213"/>
    <w:rsid w:val="00E368A3"/>
    <w:rsid w:val="00E36CE4"/>
    <w:rsid w:val="00E37403"/>
    <w:rsid w:val="00E37DA1"/>
    <w:rsid w:val="00E40DD0"/>
    <w:rsid w:val="00E41CD2"/>
    <w:rsid w:val="00E41D09"/>
    <w:rsid w:val="00E41ECB"/>
    <w:rsid w:val="00E424DE"/>
    <w:rsid w:val="00E42BD3"/>
    <w:rsid w:val="00E43807"/>
    <w:rsid w:val="00E449C0"/>
    <w:rsid w:val="00E44E28"/>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4E06"/>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7B2"/>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692C"/>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22"/>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A1837-AFCD-4FDD-8D8D-4F3FF22F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103</Pages>
  <Words>38382</Words>
  <Characters>218781</Characters>
  <Application>Microsoft Office Word</Application>
  <DocSecurity>0</DocSecurity>
  <Lines>1823</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256650</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1776</cp:revision>
  <cp:lastPrinted>2021-09-17T10:28:00Z</cp:lastPrinted>
  <dcterms:created xsi:type="dcterms:W3CDTF">2021-10-08T06:37:00Z</dcterms:created>
  <dcterms:modified xsi:type="dcterms:W3CDTF">2026-06-19T09:21:00Z</dcterms:modified>
</cp:coreProperties>
</file>